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933C6" w:rsidRPr="00A605A1" w:rsidRDefault="00C933C6" w:rsidP="00C933C6">
      <w:pPr>
        <w:jc w:val="center"/>
        <w:rPr>
          <w:rFonts w:ascii="Arial LatArm" w:eastAsia="Arial Unicode MS" w:hAnsi="Arial LatArm" w:cs="Arial Unicode MS"/>
          <w:sz w:val="20"/>
          <w:szCs w:val="20"/>
          <w:lang w:val="af-ZA"/>
        </w:rPr>
      </w:pPr>
      <w:r w:rsidRPr="00A605A1">
        <w:rPr>
          <w:rFonts w:ascii="Calibri" w:eastAsia="Arial Unicode MS" w:hAnsi="Calibri" w:cs="Calibri"/>
          <w:sz w:val="20"/>
          <w:szCs w:val="20"/>
        </w:rPr>
        <w:t>О</w:t>
      </w:r>
      <w:r w:rsidRPr="00A605A1">
        <w:rPr>
          <w:rFonts w:ascii="Arial LatArm" w:eastAsia="Arial Unicode MS" w:hAnsi="Arial LatArm" w:cs="Arial Unicode MS"/>
          <w:sz w:val="20"/>
          <w:szCs w:val="20"/>
        </w:rPr>
        <w:t xml:space="preserve"> </w:t>
      </w:r>
      <w:r w:rsidRPr="00A605A1">
        <w:rPr>
          <w:rFonts w:ascii="Calibri" w:eastAsia="Arial Unicode MS" w:hAnsi="Calibri" w:cs="Calibri"/>
          <w:sz w:val="20"/>
          <w:szCs w:val="20"/>
          <w:lang w:val="af-ZA"/>
        </w:rPr>
        <w:t>ЗАПРОСЕ</w:t>
      </w:r>
      <w:r w:rsidRPr="00A605A1">
        <w:rPr>
          <w:rFonts w:ascii="Arial LatArm" w:eastAsia="Arial Unicode MS" w:hAnsi="Arial LatArm" w:cs="Arial Unicode MS"/>
          <w:sz w:val="20"/>
          <w:szCs w:val="20"/>
          <w:lang w:val="af-ZA"/>
        </w:rPr>
        <w:t xml:space="preserve">  </w:t>
      </w:r>
      <w:r w:rsidRPr="00A605A1">
        <w:rPr>
          <w:rFonts w:ascii="Calibri" w:eastAsia="Arial Unicode MS" w:hAnsi="Calibri" w:cs="Calibri"/>
          <w:sz w:val="20"/>
          <w:szCs w:val="20"/>
          <w:lang w:val="af-ZA"/>
        </w:rPr>
        <w:t>КОТИРОВКИ</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933C6" w:rsidRPr="00C933C6">
        <w:rPr>
          <w:rFonts w:ascii="GHEA Grapalat" w:hAnsi="GHEA Grapalat"/>
          <w:i w:val="0"/>
          <w:sz w:val="24"/>
          <w:szCs w:val="24"/>
        </w:rPr>
        <w:t>25</w:t>
      </w:r>
      <w:r w:rsidRPr="009044F1">
        <w:rPr>
          <w:rFonts w:ascii="GHEA Grapalat" w:hAnsi="GHEA Grapalat"/>
          <w:i w:val="0"/>
          <w:sz w:val="24"/>
          <w:szCs w:val="24"/>
        </w:rPr>
        <w:t>" "</w:t>
      </w:r>
      <w:r w:rsidR="00C933C6" w:rsidRPr="00C933C6">
        <w:rPr>
          <w:rFonts w:ascii="GHEA Grapalat" w:hAnsi="GHEA Grapalat"/>
          <w:i w:val="0"/>
          <w:sz w:val="24"/>
          <w:szCs w:val="24"/>
        </w:rPr>
        <w:t>09</w:t>
      </w:r>
      <w:r w:rsidRPr="009044F1">
        <w:rPr>
          <w:rFonts w:ascii="GHEA Grapalat" w:hAnsi="GHEA Grapalat"/>
          <w:i w:val="0"/>
          <w:sz w:val="24"/>
          <w:szCs w:val="24"/>
        </w:rPr>
        <w:t>" 20</w:t>
      </w:r>
      <w:r w:rsidR="00C933C6">
        <w:rPr>
          <w:rFonts w:ascii="GHEA Grapalat" w:hAnsi="GHEA Grapalat"/>
          <w:i w:val="0"/>
          <w:sz w:val="24"/>
          <w:szCs w:val="24"/>
        </w:rPr>
        <w:t>21</w:t>
      </w:r>
      <w:r w:rsidRPr="009044F1">
        <w:rPr>
          <w:rFonts w:ascii="GHEA Grapalat" w:hAnsi="GHEA Grapalat"/>
          <w:i w:val="0"/>
          <w:sz w:val="24"/>
          <w:szCs w:val="24"/>
        </w:rPr>
        <w:t xml:space="preserve">года </w:t>
      </w:r>
      <w:r w:rsidR="00C933C6" w:rsidRPr="00C933C6">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933C6" w:rsidRPr="00FE72A8">
        <w:rPr>
          <w:rFonts w:ascii="GHEA Grapalat" w:hAnsi="GHEA Grapalat"/>
          <w:lang w:val="af-ZA"/>
        </w:rPr>
        <w:t>ՏՄԱՀ-</w:t>
      </w:r>
      <w:r w:rsidR="00C933C6">
        <w:rPr>
          <w:rFonts w:ascii="GHEA Grapalat" w:hAnsi="GHEA Grapalat"/>
          <w:bCs/>
          <w:lang w:val="af-ZA"/>
        </w:rPr>
        <w:t>ԳՀԱՇՁԲ-21/62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74D60" w:rsidP="00B46D58">
      <w:pPr>
        <w:pStyle w:val="a3"/>
        <w:widowControl w:val="0"/>
        <w:spacing w:after="160" w:line="240" w:lineRule="auto"/>
        <w:ind w:firstLine="0"/>
        <w:rPr>
          <w:rFonts w:ascii="GHEA Grapalat" w:hAnsi="GHEA Grapalat"/>
          <w:i w:val="0"/>
          <w:sz w:val="24"/>
          <w:szCs w:val="24"/>
        </w:rPr>
      </w:pPr>
      <w:r w:rsidRPr="00A605A1">
        <w:rPr>
          <w:rFonts w:ascii="Calibri" w:eastAsia="Arial Unicode MS" w:hAnsi="Calibri" w:cs="Calibri"/>
          <w:i w:val="0"/>
        </w:rPr>
        <w:t>Заказчик</w:t>
      </w:r>
      <w:r w:rsidRPr="00A605A1">
        <w:rPr>
          <w:rFonts w:eastAsia="Arial Unicode MS" w:cs="Arial Unicode MS"/>
          <w:i w:val="0"/>
        </w:rPr>
        <w:t xml:space="preserve"> </w:t>
      </w:r>
      <w:r w:rsidRPr="00A605A1">
        <w:rPr>
          <w:rFonts w:ascii="Calibri" w:eastAsia="Arial Unicode MS" w:hAnsi="Calibri" w:cs="Calibri"/>
          <w:bCs/>
        </w:rPr>
        <w:t>Муниципалитет</w:t>
      </w:r>
      <w:r w:rsidRPr="00A605A1">
        <w:rPr>
          <w:rFonts w:eastAsia="Arial Unicode MS" w:cs="Arial Unicode MS"/>
          <w:bCs/>
        </w:rPr>
        <w:t xml:space="preserve"> </w:t>
      </w:r>
      <w:r w:rsidRPr="00A605A1">
        <w:rPr>
          <w:rFonts w:ascii="Calibri" w:eastAsia="Arial Unicode MS" w:hAnsi="Calibri" w:cs="Calibri"/>
          <w:bCs/>
        </w:rPr>
        <w:t>Айрума</w:t>
      </w:r>
      <w:r w:rsidRPr="00A605A1">
        <w:rPr>
          <w:rFonts w:eastAsia="Arial Unicode MS" w:cs="Arial Unicode MS"/>
          <w:i w:val="0"/>
        </w:rPr>
        <w:t xml:space="preserve">, </w:t>
      </w:r>
      <w:r w:rsidRPr="00A605A1">
        <w:rPr>
          <w:rFonts w:ascii="Calibri" w:eastAsia="Arial Unicode MS" w:hAnsi="Calibri" w:cs="Calibri"/>
          <w:i w:val="0"/>
        </w:rPr>
        <w:t>находящийся</w:t>
      </w:r>
      <w:r w:rsidRPr="00A605A1">
        <w:rPr>
          <w:rFonts w:eastAsia="Arial Unicode MS" w:cs="Arial Unicode MS"/>
          <w:i w:val="0"/>
        </w:rPr>
        <w:t xml:space="preserve"> </w:t>
      </w:r>
      <w:r w:rsidRPr="00A605A1">
        <w:rPr>
          <w:rFonts w:ascii="Calibri" w:eastAsia="Arial Unicode MS" w:hAnsi="Calibri" w:cs="Calibri"/>
          <w:i w:val="0"/>
        </w:rPr>
        <w:t>по</w:t>
      </w:r>
      <w:r w:rsidRPr="00A605A1">
        <w:rPr>
          <w:rFonts w:eastAsia="Arial Unicode MS" w:cs="Arial Unicode MS"/>
          <w:i w:val="0"/>
        </w:rPr>
        <w:t xml:space="preserve"> </w:t>
      </w:r>
      <w:r w:rsidRPr="00A605A1">
        <w:rPr>
          <w:rFonts w:ascii="Calibri" w:eastAsia="Arial Unicode MS" w:hAnsi="Calibri" w:cs="Calibri"/>
          <w:i w:val="0"/>
        </w:rPr>
        <w:t>адресу</w:t>
      </w:r>
      <w:r w:rsidRPr="00A605A1">
        <w:rPr>
          <w:rFonts w:eastAsia="Arial Unicode MS" w:cs="Arial Unicode MS"/>
          <w:i w:val="0"/>
        </w:rPr>
        <w:t>:</w:t>
      </w:r>
      <w:r w:rsidRPr="00A605A1">
        <w:rPr>
          <w:rFonts w:eastAsia="Arial Unicode MS" w:cs="Arial Unicode MS"/>
        </w:rPr>
        <w:t xml:space="preserve"> </w:t>
      </w:r>
      <w:r w:rsidRPr="00A605A1">
        <w:rPr>
          <w:rFonts w:ascii="Calibri" w:eastAsia="Arial Unicode MS" w:hAnsi="Calibri" w:cs="Calibri"/>
        </w:rPr>
        <w:t>РА</w:t>
      </w:r>
      <w:r w:rsidRPr="00A605A1">
        <w:rPr>
          <w:rFonts w:eastAsia="Arial Unicode MS" w:cs="Arial Unicode MS"/>
        </w:rPr>
        <w:t xml:space="preserve"> </w:t>
      </w:r>
      <w:r w:rsidRPr="00A605A1">
        <w:rPr>
          <w:rFonts w:ascii="Calibri" w:eastAsia="Arial Unicode MS" w:hAnsi="Calibri" w:cs="Calibri"/>
        </w:rPr>
        <w:t>тавушский</w:t>
      </w:r>
      <w:r w:rsidRPr="00A605A1">
        <w:rPr>
          <w:rFonts w:eastAsia="Arial Unicode MS" w:cs="Arial Unicode MS"/>
        </w:rPr>
        <w:t xml:space="preserve"> </w:t>
      </w:r>
      <w:r w:rsidRPr="00A605A1">
        <w:rPr>
          <w:rFonts w:ascii="Calibri" w:eastAsia="Arial Unicode MS" w:hAnsi="Calibri" w:cs="Calibri"/>
        </w:rPr>
        <w:t>область</w:t>
      </w:r>
      <w:r w:rsidRPr="00A605A1">
        <w:rPr>
          <w:rFonts w:eastAsia="Arial Unicode MS" w:cs="Arial Unicode MS"/>
        </w:rPr>
        <w:t xml:space="preserve"> </w:t>
      </w:r>
      <w:r w:rsidRPr="00A605A1">
        <w:rPr>
          <w:rFonts w:ascii="Calibri" w:eastAsia="Arial Unicode MS" w:hAnsi="Calibri" w:cs="Calibri"/>
        </w:rPr>
        <w:t>Айрум</w:t>
      </w:r>
      <w:r w:rsidRPr="00A605A1">
        <w:rPr>
          <w:rFonts w:eastAsia="Arial Unicode MS" w:cs="Arial Unicode MS"/>
        </w:rPr>
        <w:t xml:space="preserve">, </w:t>
      </w:r>
      <w:r w:rsidRPr="00A605A1">
        <w:rPr>
          <w:rFonts w:ascii="Calibri" w:eastAsia="Arial Unicode MS" w:hAnsi="Calibri" w:cs="Calibri"/>
        </w:rPr>
        <w:t>ул</w:t>
      </w:r>
      <w:r w:rsidRPr="00A605A1">
        <w:rPr>
          <w:rFonts w:eastAsia="Arial Unicode MS" w:cs="Arial Unicode MS"/>
        </w:rPr>
        <w:t xml:space="preserve">. </w:t>
      </w:r>
      <w:r w:rsidRPr="00A605A1">
        <w:rPr>
          <w:rFonts w:ascii="Calibri" w:eastAsia="Arial Unicode MS" w:hAnsi="Calibri" w:cs="Calibri"/>
        </w:rPr>
        <w:t>Абовян</w:t>
      </w:r>
      <w:r w:rsidRPr="00A605A1">
        <w:rPr>
          <w:rFonts w:eastAsia="Arial Unicode MS" w:cs="Arial Unicode MS"/>
        </w:rPr>
        <w:t xml:space="preserve"> 1</w:t>
      </w:r>
      <w:r w:rsidRPr="00A605A1">
        <w:rPr>
          <w:rFonts w:eastAsia="Arial Unicode MS" w:cs="Arial Unicode MS"/>
          <w:i w:val="0"/>
        </w:rPr>
        <w:t xml:space="preserve"> </w:t>
      </w:r>
      <w:r w:rsidRPr="00A605A1">
        <w:rPr>
          <w:rFonts w:ascii="Calibri" w:eastAsia="Arial Unicode MS" w:hAnsi="Calibri" w:cs="Calibri"/>
          <w:i w:val="0"/>
        </w:rPr>
        <w:t>объявляет</w:t>
      </w:r>
      <w:r w:rsidRPr="00A605A1">
        <w:rPr>
          <w:rFonts w:eastAsia="Arial Unicode MS" w:cs="Arial Unicode MS"/>
          <w:i w:val="0"/>
        </w:rPr>
        <w:t xml:space="preserve"> </w:t>
      </w:r>
      <w:r w:rsidRPr="00A605A1">
        <w:rPr>
          <w:rFonts w:ascii="Calibri" w:eastAsia="Arial Unicode MS" w:hAnsi="Calibri" w:cs="Calibri"/>
        </w:rPr>
        <w:t>запрос</w:t>
      </w:r>
      <w:r w:rsidRPr="00A605A1">
        <w:rPr>
          <w:rFonts w:eastAsia="Arial Unicode MS" w:cs="Arial Unicode MS"/>
        </w:rPr>
        <w:t xml:space="preserve"> </w:t>
      </w:r>
      <w:r w:rsidRPr="00A605A1">
        <w:rPr>
          <w:rFonts w:ascii="Calibri" w:eastAsia="Arial Unicode MS" w:hAnsi="Calibri" w:cs="Calibri"/>
        </w:rPr>
        <w:t>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64443" w:rsidP="00B46D58">
      <w:pPr>
        <w:pStyle w:val="a3"/>
        <w:widowControl w:val="0"/>
        <w:spacing w:line="240" w:lineRule="auto"/>
        <w:ind w:firstLine="0"/>
        <w:rPr>
          <w:rFonts w:ascii="GHEA Grapalat" w:hAnsi="GHEA Grapalat"/>
          <w:i w:val="0"/>
          <w:sz w:val="24"/>
          <w:szCs w:val="24"/>
        </w:rPr>
      </w:pPr>
      <w:r w:rsidRPr="00C64443">
        <w:rPr>
          <w:rFonts w:ascii="GHEA Grapalat" w:hAnsi="GHEA Grapalat"/>
          <w:i w:val="0"/>
          <w:sz w:val="24"/>
          <w:szCs w:val="24"/>
        </w:rPr>
        <w:t>Строительство подпорной стены двора дома 1А, улица Шаумян, город Айрум, Айрум, Тавушская область, РА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52EFE"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74D60" w:rsidRPr="00C74D60">
        <w:rPr>
          <w:rFonts w:ascii="GHEA Grapalat" w:hAnsi="GHEA Grapalat"/>
          <w:i w:val="0"/>
          <w:sz w:val="24"/>
          <w:szCs w:val="24"/>
        </w:rPr>
        <w:t>10:00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74D60" w:rsidRPr="00C74D60">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52EFE">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933C6" w:rsidRPr="00C933C6">
        <w:rPr>
          <w:rFonts w:ascii="GHEA Grapalat" w:hAnsi="GHEA Grapalat"/>
          <w:i w:val="0"/>
          <w:sz w:val="24"/>
          <w:szCs w:val="24"/>
        </w:rPr>
        <w:t xml:space="preserve">10:00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C933C6" w:rsidRPr="00C933C6">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933C6" w:rsidRPr="00C933C6">
        <w:rPr>
          <w:rFonts w:ascii="GHEA Grapalat" w:hAnsi="GHEA Grapalat"/>
          <w:i w:val="0"/>
          <w:sz w:val="24"/>
          <w:szCs w:val="24"/>
        </w:rPr>
        <w:t xml:space="preserve">10:00 </w:t>
      </w:r>
      <w:r w:rsidRPr="009044F1">
        <w:rPr>
          <w:rFonts w:ascii="GHEA Grapalat" w:hAnsi="GHEA Grapalat"/>
          <w:i w:val="0"/>
          <w:sz w:val="24"/>
          <w:szCs w:val="24"/>
        </w:rPr>
        <w:t xml:space="preserve">часов на </w:t>
      </w:r>
      <w:r w:rsidR="00C933C6" w:rsidRPr="00C933C6">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C933C6" w:rsidRPr="00A605A1" w:rsidRDefault="00C933C6" w:rsidP="00C933C6">
      <w:pPr>
        <w:pStyle w:val="a3"/>
        <w:widowControl w:val="0"/>
        <w:spacing w:after="160" w:line="240" w:lineRule="auto"/>
        <w:ind w:firstLine="0"/>
        <w:rPr>
          <w:rFonts w:eastAsia="Arial Unicode MS" w:cs="Arial Unicode MS"/>
        </w:rPr>
      </w:pPr>
      <w:r w:rsidRPr="00A605A1">
        <w:rPr>
          <w:rFonts w:ascii="Calibri" w:eastAsia="Arial Unicode MS" w:hAnsi="Calibri" w:cs="Calibri"/>
        </w:rPr>
        <w:t>Лусине</w:t>
      </w:r>
      <w:r w:rsidRPr="00A605A1">
        <w:rPr>
          <w:rFonts w:eastAsia="Arial Unicode MS" w:cs="Arial Unicode MS"/>
        </w:rPr>
        <w:t xml:space="preserve"> </w:t>
      </w:r>
      <w:r w:rsidRPr="00A605A1">
        <w:rPr>
          <w:rFonts w:ascii="Calibri" w:eastAsia="Arial Unicode MS" w:hAnsi="Calibri" w:cs="Calibri"/>
        </w:rPr>
        <w:t>Кочарян</w:t>
      </w:r>
      <w:r w:rsidRPr="00A605A1">
        <w:rPr>
          <w:rFonts w:eastAsia="Arial Unicode MS" w:cs="Arial Unicode MS"/>
        </w:rPr>
        <w:t xml:space="preserve"> </w:t>
      </w:r>
    </w:p>
    <w:p w:rsidR="00C933C6" w:rsidRPr="00A605A1" w:rsidRDefault="00C933C6" w:rsidP="00C933C6">
      <w:pPr>
        <w:pStyle w:val="a3"/>
        <w:widowControl w:val="0"/>
        <w:spacing w:after="160" w:line="240" w:lineRule="auto"/>
        <w:ind w:left="1701" w:firstLine="0"/>
        <w:rPr>
          <w:rFonts w:eastAsia="Arial Unicode MS" w:cs="Arial Unicode MS"/>
          <w:u w:val="single"/>
        </w:rPr>
      </w:pPr>
      <w:r w:rsidRPr="00A605A1">
        <w:rPr>
          <w:rFonts w:ascii="Calibri" w:eastAsia="Arial Unicode MS" w:hAnsi="Calibri" w:cs="Calibri"/>
        </w:rPr>
        <w:t>Телефон</w:t>
      </w:r>
      <w:r w:rsidRPr="00A605A1">
        <w:rPr>
          <w:rFonts w:eastAsia="Arial Unicode MS" w:cs="Arial Unicode MS"/>
        </w:rPr>
        <w:t xml:space="preserve"> </w:t>
      </w:r>
      <w:r w:rsidRPr="00A605A1">
        <w:rPr>
          <w:rFonts w:eastAsia="Arial Unicode MS" w:cs="Arial Unicode MS"/>
          <w:lang w:val="af-ZA"/>
        </w:rPr>
        <w:t>093-06-76-56</w:t>
      </w:r>
    </w:p>
    <w:p w:rsidR="00C933C6" w:rsidRPr="00A605A1" w:rsidRDefault="00C933C6" w:rsidP="00C933C6">
      <w:pPr>
        <w:pStyle w:val="a3"/>
        <w:widowControl w:val="0"/>
        <w:spacing w:after="160" w:line="240" w:lineRule="auto"/>
        <w:ind w:left="1701" w:firstLine="0"/>
        <w:rPr>
          <w:rFonts w:eastAsia="Arial Unicode MS" w:cs="Arial Unicode MS"/>
          <w:u w:val="single"/>
        </w:rPr>
      </w:pPr>
      <w:r w:rsidRPr="00A605A1">
        <w:rPr>
          <w:rFonts w:ascii="Calibri" w:eastAsia="Arial Unicode MS" w:hAnsi="Calibri" w:cs="Calibri"/>
        </w:rPr>
        <w:t>Электронная</w:t>
      </w:r>
      <w:r w:rsidRPr="00A605A1">
        <w:rPr>
          <w:rFonts w:eastAsia="Arial Unicode MS" w:cs="Arial Unicode MS"/>
        </w:rPr>
        <w:t xml:space="preserve"> </w:t>
      </w:r>
      <w:r w:rsidRPr="00A605A1">
        <w:rPr>
          <w:rFonts w:ascii="Calibri" w:eastAsia="Arial Unicode MS" w:hAnsi="Calibri" w:cs="Calibri"/>
        </w:rPr>
        <w:t>почта</w:t>
      </w:r>
      <w:r w:rsidRPr="00A605A1">
        <w:rPr>
          <w:rFonts w:eastAsia="Arial Unicode MS" w:cs="Arial Unicode MS"/>
        </w:rPr>
        <w:t xml:space="preserve"> </w:t>
      </w:r>
      <w:r w:rsidRPr="00A605A1">
        <w:rPr>
          <w:rFonts w:eastAsia="Arial Unicode MS" w:cs="Arial Unicode MS"/>
          <w:lang w:val="af-ZA"/>
        </w:rPr>
        <w:t xml:space="preserve"> </w:t>
      </w:r>
      <w:hyperlink r:id="rId10" w:history="1">
        <w:r w:rsidRPr="00A605A1">
          <w:rPr>
            <w:rStyle w:val="a9"/>
            <w:rFonts w:eastAsia="Arial Unicode MS" w:cs="Arial Unicode MS"/>
            <w:color w:val="auto"/>
            <w:shd w:val="clear" w:color="auto" w:fill="FFFFFF"/>
            <w:lang w:val="af-ZA"/>
          </w:rPr>
          <w:t>lusinekocharjan@mail.ru</w:t>
        </w:r>
      </w:hyperlink>
    </w:p>
    <w:p w:rsidR="00096865" w:rsidRPr="00C933C6" w:rsidRDefault="00C933C6" w:rsidP="00C933C6">
      <w:pPr>
        <w:pStyle w:val="a3"/>
        <w:widowControl w:val="0"/>
        <w:spacing w:after="160" w:line="240" w:lineRule="auto"/>
        <w:ind w:left="3969" w:firstLine="0"/>
        <w:jc w:val="right"/>
        <w:rPr>
          <w:rFonts w:eastAsia="Arial Unicode MS" w:cs="Arial Unicode MS"/>
          <w:i w:val="0"/>
        </w:rPr>
      </w:pPr>
      <w:r w:rsidRPr="00A605A1">
        <w:rPr>
          <w:rFonts w:ascii="Calibri" w:eastAsia="Arial Unicode MS" w:hAnsi="Calibri" w:cs="Calibri"/>
        </w:rPr>
        <w:t>Заказчик</w:t>
      </w:r>
      <w:r w:rsidRPr="00A605A1">
        <w:rPr>
          <w:rFonts w:eastAsia="Arial Unicode MS" w:cs="Arial Unicode MS"/>
        </w:rPr>
        <w:t xml:space="preserve"> </w:t>
      </w:r>
      <w:r w:rsidRPr="00A605A1">
        <w:rPr>
          <w:rFonts w:ascii="Calibri" w:eastAsia="Arial Unicode MS" w:hAnsi="Calibri" w:cs="Calibri"/>
          <w:bCs/>
        </w:rPr>
        <w:t>Муниципалитет</w:t>
      </w:r>
      <w:r w:rsidRPr="00A605A1">
        <w:rPr>
          <w:rFonts w:eastAsia="Arial Unicode MS" w:cs="Arial Unicode MS"/>
          <w:bCs/>
        </w:rPr>
        <w:t xml:space="preserve"> </w:t>
      </w:r>
      <w:r w:rsidRPr="00A605A1">
        <w:rPr>
          <w:rFonts w:ascii="Calibri" w:eastAsia="Arial Unicode MS" w:hAnsi="Calibri" w:cs="Calibri"/>
          <w:bCs/>
        </w:rPr>
        <w:t>Айрума</w:t>
      </w:r>
      <w:r w:rsidRPr="00A605A1">
        <w:rPr>
          <w:rFonts w:eastAsia="Arial Unicode MS" w:cs="Arial Unicode MS"/>
        </w:rPr>
        <w:t xml:space="preserve"> </w:t>
      </w:r>
      <w:r w:rsidRPr="00A605A1">
        <w:rPr>
          <w:rFonts w:eastAsia="Arial Unicode MS" w:cs="Arial Unicode MS"/>
          <w:b/>
        </w:rPr>
        <w:br w:type="page"/>
      </w:r>
      <w:r w:rsidR="00096865" w:rsidRPr="009044F1">
        <w:rPr>
          <w:rFonts w:ascii="GHEA Grapalat" w:hAnsi="GHEA Grapalat"/>
          <w:i w:val="0"/>
        </w:rPr>
        <w:lastRenderedPageBreak/>
        <w:t>Утверждено</w:t>
      </w:r>
    </w:p>
    <w:p w:rsidR="00096865" w:rsidRPr="00233F77" w:rsidRDefault="005D7731" w:rsidP="00233F7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933C6" w:rsidRPr="00FE72A8">
        <w:rPr>
          <w:rFonts w:ascii="GHEA Grapalat" w:hAnsi="GHEA Grapalat"/>
          <w:lang w:val="af-ZA"/>
        </w:rPr>
        <w:t>ՏՄԱՀ-</w:t>
      </w:r>
      <w:r w:rsidR="00C933C6">
        <w:rPr>
          <w:rFonts w:ascii="GHEA Grapalat" w:hAnsi="GHEA Grapalat"/>
          <w:bCs/>
          <w:lang w:val="af-ZA"/>
        </w:rPr>
        <w:t>ԳՀԱՇՁԲ-21/62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w:t>
      </w:r>
      <w:r w:rsidR="00C933C6" w:rsidRPr="00C933C6">
        <w:rPr>
          <w:rFonts w:ascii="GHEA Grapalat" w:hAnsi="GHEA Grapalat"/>
          <w:i/>
        </w:rPr>
        <w:t>1</w:t>
      </w:r>
      <w:r w:rsidR="00096865" w:rsidRPr="009044F1">
        <w:rPr>
          <w:rFonts w:ascii="GHEA Grapalat" w:hAnsi="GHEA Grapalat"/>
          <w:i/>
        </w:rPr>
        <w:t xml:space="preserve">__ от </w:t>
      </w:r>
      <w:r w:rsidR="00C933C6" w:rsidRPr="00233F77">
        <w:rPr>
          <w:rFonts w:ascii="GHEA Grapalat" w:hAnsi="GHEA Grapalat"/>
          <w:i/>
        </w:rPr>
        <w:t>25.09.</w:t>
      </w:r>
      <w:r w:rsidR="00096865" w:rsidRPr="009044F1">
        <w:rPr>
          <w:rFonts w:ascii="GHEA Grapalat" w:hAnsi="GHEA Grapalat"/>
          <w:i/>
        </w:rPr>
        <w:t>20</w:t>
      </w:r>
      <w:r w:rsidR="00C933C6">
        <w:rPr>
          <w:rFonts w:ascii="GHEA Grapalat" w:hAnsi="GHEA Grapalat"/>
          <w:i/>
        </w:rPr>
        <w:t>21</w:t>
      </w:r>
      <w:r w:rsidR="00096865" w:rsidRPr="009044F1">
        <w:rPr>
          <w:rFonts w:ascii="GHEA Grapalat" w:hAnsi="GHEA Grapalat"/>
          <w:i/>
        </w:rPr>
        <w:t>г.</w:t>
      </w:r>
    </w:p>
    <w:p w:rsidR="000763E5" w:rsidRPr="003A1EBB" w:rsidRDefault="000763E5" w:rsidP="00B46D58">
      <w:pPr>
        <w:pStyle w:val="aa"/>
        <w:widowControl w:val="0"/>
        <w:spacing w:after="160"/>
        <w:ind w:right="-7" w:firstLine="567"/>
        <w:jc w:val="center"/>
        <w:rPr>
          <w:rFonts w:ascii="GHEA Grapalat" w:hAnsi="GHEA Grapalat"/>
        </w:rPr>
      </w:pPr>
    </w:p>
    <w:p w:rsidR="000B3C55" w:rsidRPr="00A605A1" w:rsidRDefault="000B3C55" w:rsidP="000B3C55">
      <w:pPr>
        <w:pStyle w:val="aa"/>
        <w:widowControl w:val="0"/>
        <w:spacing w:after="160"/>
        <w:ind w:right="-7" w:firstLine="567"/>
        <w:jc w:val="center"/>
        <w:rPr>
          <w:rFonts w:ascii="Arial LatArm" w:eastAsia="Arial Unicode MS" w:hAnsi="Arial LatArm" w:cs="Arial Unicode MS"/>
          <w:sz w:val="20"/>
          <w:szCs w:val="20"/>
        </w:rPr>
      </w:pPr>
    </w:p>
    <w:p w:rsidR="000763E5" w:rsidRPr="00284012" w:rsidRDefault="000B3C55" w:rsidP="00284012">
      <w:pPr>
        <w:pStyle w:val="aa"/>
        <w:widowControl w:val="0"/>
        <w:spacing w:after="160"/>
        <w:ind w:right="-7" w:firstLine="567"/>
        <w:jc w:val="center"/>
        <w:rPr>
          <w:rFonts w:asciiTheme="minorHAnsi" w:eastAsia="Arial Unicode MS" w:hAnsiTheme="minorHAnsi" w:cs="Arial Unicode MS"/>
          <w:sz w:val="20"/>
          <w:szCs w:val="20"/>
        </w:rPr>
      </w:pPr>
      <w:r w:rsidRPr="00A605A1">
        <w:rPr>
          <w:rFonts w:ascii="Calibri" w:eastAsia="Arial Unicode MS" w:hAnsi="Calibri" w:cs="Calibri"/>
          <w:i/>
          <w:sz w:val="20"/>
          <w:szCs w:val="20"/>
        </w:rPr>
        <w:t>МУНИЦИПАЛИТЕТ</w:t>
      </w:r>
      <w:r w:rsidRPr="00A605A1">
        <w:rPr>
          <w:rFonts w:ascii="Arial LatArm" w:eastAsia="Arial Unicode MS" w:hAnsi="Arial LatArm" w:cs="Arial Unicode MS"/>
          <w:i/>
          <w:sz w:val="20"/>
          <w:szCs w:val="20"/>
        </w:rPr>
        <w:t xml:space="preserve"> </w:t>
      </w:r>
      <w:r w:rsidRPr="00A605A1">
        <w:rPr>
          <w:rFonts w:ascii="Calibri" w:eastAsia="Arial Unicode MS" w:hAnsi="Calibri" w:cs="Calibri"/>
          <w:i/>
          <w:sz w:val="20"/>
          <w:szCs w:val="20"/>
        </w:rPr>
        <w:t>АЙРУМА</w:t>
      </w:r>
    </w:p>
    <w:p w:rsidR="00096865" w:rsidRPr="009044F1" w:rsidRDefault="000763E5" w:rsidP="00233F77">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FA3AFD" w:rsidRPr="00284012" w:rsidRDefault="002B32D6" w:rsidP="00FA3AFD">
      <w:pPr>
        <w:pStyle w:val="aa"/>
        <w:widowControl w:val="0"/>
        <w:spacing w:after="160"/>
        <w:ind w:right="-7" w:firstLine="567"/>
        <w:jc w:val="center"/>
        <w:rPr>
          <w:rFonts w:asciiTheme="minorHAnsi" w:eastAsia="Arial Unicode MS" w:hAnsiTheme="minorHAnsi" w:cs="Arial Unicode MS"/>
          <w:sz w:val="20"/>
          <w:szCs w:val="20"/>
        </w:rPr>
      </w:pPr>
      <w:r w:rsidRPr="009044F1">
        <w:rPr>
          <w:rFonts w:ascii="GHEA Grapalat" w:hAnsi="GHEA Grapalat"/>
        </w:rPr>
        <w:t xml:space="preserve">НА </w:t>
      </w:r>
      <w:r w:rsidR="00432B76" w:rsidRPr="00A605A1">
        <w:rPr>
          <w:rFonts w:ascii="Calibri" w:eastAsia="Arial Unicode MS" w:hAnsi="Calibri" w:cs="Calibri"/>
          <w:i/>
          <w:sz w:val="20"/>
          <w:szCs w:val="20"/>
          <w:lang w:val="af-ZA"/>
        </w:rPr>
        <w:t>ЗАПРОС</w:t>
      </w:r>
      <w:r w:rsidR="00432B76" w:rsidRPr="00A605A1">
        <w:rPr>
          <w:rFonts w:ascii="Arial LatArm" w:eastAsia="Arial Unicode MS" w:hAnsi="Arial LatArm" w:cs="Arial Unicode MS"/>
          <w:i/>
          <w:sz w:val="20"/>
          <w:szCs w:val="20"/>
          <w:lang w:val="af-ZA"/>
        </w:rPr>
        <w:t xml:space="preserve">  </w:t>
      </w:r>
      <w:r w:rsidR="00432B76" w:rsidRPr="00A605A1">
        <w:rPr>
          <w:rFonts w:ascii="Calibri" w:eastAsia="Arial Unicode MS" w:hAnsi="Calibri" w:cs="Calibri"/>
          <w:i/>
          <w:sz w:val="20"/>
          <w:szCs w:val="20"/>
          <w:lang w:val="af-ZA"/>
        </w:rPr>
        <w:t>КОТИРОВКИ</w:t>
      </w:r>
      <w:r w:rsidR="00432B76" w:rsidRPr="00A605A1">
        <w:rPr>
          <w:rFonts w:ascii="Arial LatArm" w:eastAsia="Arial Unicode MS" w:hAnsi="Arial LatArm" w:cs="Arial Unicode MS"/>
          <w:b/>
          <w:sz w:val="20"/>
          <w:szCs w:val="20"/>
        </w:rPr>
        <w:t>,</w:t>
      </w:r>
      <w:r w:rsidRPr="009044F1">
        <w:rPr>
          <w:rFonts w:ascii="GHEA Grapalat" w:hAnsi="GHEA Grapalat"/>
        </w:rPr>
        <w:t xml:space="preserve"> ОБЪЯВЛЕННЫЙ С ЦЕЛЬЮ ПРИОБРЕТЕНИЯ </w:t>
      </w:r>
      <w:r w:rsidR="00C64443" w:rsidRPr="00C64443">
        <w:rPr>
          <w:rFonts w:ascii="GHEA Grapalat" w:hAnsi="GHEA Grapalat"/>
        </w:rPr>
        <w:t xml:space="preserve">Строительство подпорной стены двора дома 1А, улица Шаумян, город Айрум, Айрум, Тавушская область, РА </w:t>
      </w:r>
      <w:r w:rsidRPr="009044F1">
        <w:rPr>
          <w:rFonts w:ascii="GHEA Grapalat" w:hAnsi="GHEA Grapalat"/>
        </w:rPr>
        <w:t>ДЛЯ НУЖД</w:t>
      </w:r>
      <w:bookmarkStart w:id="0" w:name="_GoBack"/>
      <w:bookmarkEnd w:id="0"/>
      <w:r w:rsidR="00FA3AFD" w:rsidRPr="00FA3AFD">
        <w:rPr>
          <w:rFonts w:ascii="Calibri" w:eastAsia="Arial Unicode MS" w:hAnsi="Calibri" w:cs="Calibri"/>
          <w:i/>
          <w:sz w:val="20"/>
          <w:szCs w:val="20"/>
        </w:rPr>
        <w:t xml:space="preserve"> </w:t>
      </w:r>
      <w:r w:rsidR="00FA3AFD" w:rsidRPr="00A605A1">
        <w:rPr>
          <w:rFonts w:ascii="Calibri" w:eastAsia="Arial Unicode MS" w:hAnsi="Calibri" w:cs="Calibri"/>
          <w:i/>
          <w:sz w:val="20"/>
          <w:szCs w:val="20"/>
        </w:rPr>
        <w:t>МУНИЦИПАЛИТЕТ</w:t>
      </w:r>
      <w:r w:rsidR="00FA3AFD" w:rsidRPr="00A605A1">
        <w:rPr>
          <w:rFonts w:ascii="Arial LatArm" w:eastAsia="Arial Unicode MS" w:hAnsi="Arial LatArm" w:cs="Arial Unicode MS"/>
          <w:i/>
          <w:sz w:val="20"/>
          <w:szCs w:val="20"/>
        </w:rPr>
        <w:t xml:space="preserve"> </w:t>
      </w:r>
      <w:r w:rsidR="00FA3AFD" w:rsidRPr="00A605A1">
        <w:rPr>
          <w:rFonts w:ascii="Calibri" w:eastAsia="Arial Unicode MS" w:hAnsi="Calibri" w:cs="Calibri"/>
          <w:i/>
          <w:sz w:val="20"/>
          <w:szCs w:val="20"/>
        </w:rPr>
        <w:t>АЙРУМА</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233F77" w:rsidRDefault="00096865" w:rsidP="00233F77">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233F77" w:rsidRDefault="0049374F" w:rsidP="00233F7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233F77" w:rsidP="00233F77">
      <w:pPr>
        <w:widowControl w:val="0"/>
        <w:spacing w:after="160"/>
        <w:jc w:val="center"/>
        <w:rPr>
          <w:rFonts w:ascii="GHEA Grapalat" w:hAnsi="GHEA Grapalat"/>
          <w:b/>
        </w:rPr>
      </w:pPr>
      <w:r w:rsidRPr="00284012">
        <w:rPr>
          <w:rFonts w:ascii="GHEA Grapalat" w:hAnsi="GHEA Grapalat"/>
          <w:b/>
        </w:rPr>
        <w:t>С</w:t>
      </w:r>
      <w:r w:rsidR="00160AE4" w:rsidRPr="009044F1">
        <w:rPr>
          <w:rFonts w:ascii="GHEA Grapalat" w:hAnsi="GHEA Grapalat"/>
          <w:b/>
        </w:rPr>
        <w:t>ДЕРЖАНИЕ</w:t>
      </w:r>
    </w:p>
    <w:p w:rsidR="00160AE4" w:rsidRPr="009044F1" w:rsidRDefault="00160AE4" w:rsidP="00B46D58">
      <w:pPr>
        <w:widowControl w:val="0"/>
        <w:spacing w:after="160"/>
        <w:ind w:firstLine="567"/>
        <w:jc w:val="center"/>
        <w:rPr>
          <w:rFonts w:ascii="GHEA Grapalat" w:hAnsi="GHEA Grapalat"/>
          <w:i/>
        </w:rPr>
      </w:pPr>
    </w:p>
    <w:p w:rsidR="00615B35" w:rsidRPr="00284012" w:rsidRDefault="00CF6AE4" w:rsidP="00284012">
      <w:pPr>
        <w:pStyle w:val="aa"/>
        <w:widowControl w:val="0"/>
        <w:spacing w:after="160"/>
        <w:ind w:right="-7" w:firstLine="567"/>
        <w:jc w:val="center"/>
        <w:rPr>
          <w:rFonts w:ascii="Arial LatArm" w:eastAsia="Arial Unicode MS" w:hAnsi="Arial LatArm" w:cs="Arial Unicode MS"/>
          <w:sz w:val="20"/>
          <w:szCs w:val="20"/>
        </w:rPr>
      </w:pPr>
      <w:r w:rsidRPr="00CF6AE4">
        <w:rPr>
          <w:rFonts w:ascii="GHEA Grapalat" w:hAnsi="GHEA Grapalat"/>
        </w:rPr>
        <w:t>Строительство подпорной стены двора дома 1А, улица Шаумян, город Айрум, Айрум, Тавушская область, РА</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284012" w:rsidRPr="00A605A1">
        <w:rPr>
          <w:rFonts w:ascii="Calibri" w:eastAsia="Arial Unicode MS" w:hAnsi="Calibri" w:cs="Calibri"/>
          <w:i/>
          <w:sz w:val="20"/>
          <w:szCs w:val="20"/>
        </w:rPr>
        <w:t>МУНИЦИПАЛИТЕТ</w:t>
      </w:r>
      <w:r w:rsidR="00284012" w:rsidRPr="00A605A1">
        <w:rPr>
          <w:rFonts w:ascii="Arial LatArm" w:eastAsia="Arial Unicode MS" w:hAnsi="Arial LatArm" w:cs="Arial Unicode MS"/>
          <w:i/>
          <w:sz w:val="20"/>
          <w:szCs w:val="20"/>
        </w:rPr>
        <w:t xml:space="preserve"> </w:t>
      </w:r>
      <w:r w:rsidR="00284012" w:rsidRPr="00A605A1">
        <w:rPr>
          <w:rFonts w:ascii="Calibri" w:eastAsia="Arial Unicode MS" w:hAnsi="Calibri" w:cs="Calibri"/>
          <w:i/>
          <w:sz w:val="20"/>
          <w:szCs w:val="20"/>
        </w:rPr>
        <w:t>АЙРУМА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84012" w:rsidRPr="00A605A1">
        <w:rPr>
          <w:rFonts w:ascii="Calibri" w:eastAsia="Arial Unicode MS" w:hAnsi="Calibri" w:cs="Calibri"/>
          <w:i/>
          <w:sz w:val="20"/>
          <w:szCs w:val="20"/>
          <w:lang w:val="af-ZA"/>
        </w:rPr>
        <w:t>ЗАПРОСЕ</w:t>
      </w:r>
      <w:r w:rsidR="00284012" w:rsidRPr="00A605A1">
        <w:rPr>
          <w:rFonts w:ascii="Arial LatArm" w:eastAsia="Arial Unicode MS" w:hAnsi="Arial LatArm" w:cs="Arial Unicode MS"/>
          <w:i/>
          <w:sz w:val="20"/>
          <w:szCs w:val="20"/>
          <w:lang w:val="af-ZA"/>
        </w:rPr>
        <w:t xml:space="preserve">  </w:t>
      </w:r>
      <w:r w:rsidR="00284012" w:rsidRPr="00A605A1">
        <w:rPr>
          <w:rFonts w:ascii="Calibri" w:eastAsia="Arial Unicode MS" w:hAnsi="Calibri" w:cs="Calibri"/>
          <w:i/>
          <w:sz w:val="20"/>
          <w:szCs w:val="20"/>
          <w:lang w:val="af-ZA"/>
        </w:rPr>
        <w:t>КОТИРОВКИ</w:t>
      </w:r>
      <w:r w:rsidR="00284012" w:rsidRPr="00A605A1">
        <w:rPr>
          <w:rFonts w:ascii="Arial LatArm" w:eastAsia="Arial Unicode MS" w:hAnsi="Arial LatArm" w:cs="Arial Unicode MS"/>
          <w:b/>
          <w:sz w:val="20"/>
          <w:szCs w:val="20"/>
        </w:rPr>
        <w:t>,</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CD6DCB" w:rsidRDefault="00CD6DCB" w:rsidP="00B46D58">
      <w:pPr>
        <w:widowControl w:val="0"/>
        <w:spacing w:after="160"/>
        <w:jc w:val="center"/>
        <w:rPr>
          <w:rFonts w:ascii="GHEA Grapalat" w:hAnsi="GHEA Grapalat"/>
          <w:b/>
        </w:rPr>
      </w:pPr>
    </w:p>
    <w:p w:rsidR="00CD6DCB" w:rsidRDefault="00CD6DCB" w:rsidP="00B46D58">
      <w:pPr>
        <w:widowControl w:val="0"/>
        <w:spacing w:after="160"/>
        <w:jc w:val="center"/>
        <w:rPr>
          <w:rFonts w:ascii="GHEA Grapalat" w:hAnsi="GHEA Grapalat"/>
          <w:b/>
        </w:rPr>
      </w:pPr>
    </w:p>
    <w:p w:rsidR="00CD6DCB" w:rsidRDefault="00CD6DCB" w:rsidP="00B46D58">
      <w:pPr>
        <w:widowControl w:val="0"/>
        <w:spacing w:after="160"/>
        <w:jc w:val="center"/>
        <w:rPr>
          <w:rFonts w:ascii="GHEA Grapalat" w:hAnsi="GHEA Grapalat"/>
          <w:b/>
        </w:rPr>
      </w:pPr>
    </w:p>
    <w:p w:rsidR="00CD6DCB" w:rsidRDefault="00CD6DCB" w:rsidP="00B46D58">
      <w:pPr>
        <w:widowControl w:val="0"/>
        <w:spacing w:after="160"/>
        <w:jc w:val="center"/>
        <w:rPr>
          <w:rFonts w:ascii="GHEA Grapalat" w:hAnsi="GHEA Grapalat"/>
          <w:b/>
        </w:rPr>
      </w:pPr>
    </w:p>
    <w:p w:rsidR="00CD6DCB" w:rsidRDefault="00CD6DCB" w:rsidP="00B46D58">
      <w:pPr>
        <w:widowControl w:val="0"/>
        <w:spacing w:after="160"/>
        <w:jc w:val="center"/>
        <w:rPr>
          <w:rFonts w:ascii="GHEA Grapalat" w:hAnsi="GHEA Grapalat"/>
          <w:b/>
        </w:rPr>
      </w:pPr>
    </w:p>
    <w:p w:rsidR="00CD6DCB" w:rsidRDefault="00CD6DC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05001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50012" w:rsidRPr="00A605A1">
        <w:rPr>
          <w:rFonts w:ascii="Calibri" w:eastAsia="Arial Unicode MS" w:hAnsi="Calibri" w:cs="Calibri"/>
          <w:i/>
          <w:sz w:val="20"/>
          <w:szCs w:val="20"/>
          <w:lang w:val="af-ZA"/>
        </w:rPr>
        <w:t>ЗАПРОСЕ</w:t>
      </w:r>
      <w:r w:rsidR="00050012" w:rsidRPr="00A605A1">
        <w:rPr>
          <w:rFonts w:ascii="Arial LatArm" w:eastAsia="Arial Unicode MS" w:hAnsi="Arial LatArm" w:cs="Arial Unicode MS"/>
          <w:i/>
          <w:sz w:val="20"/>
          <w:szCs w:val="20"/>
          <w:lang w:val="af-ZA"/>
        </w:rPr>
        <w:t xml:space="preserve">  </w:t>
      </w:r>
      <w:r w:rsidR="00050012" w:rsidRPr="00A605A1">
        <w:rPr>
          <w:rFonts w:ascii="Calibri" w:eastAsia="Arial Unicode MS" w:hAnsi="Calibri" w:cs="Calibri"/>
          <w:i/>
          <w:sz w:val="20"/>
          <w:szCs w:val="20"/>
          <w:lang w:val="af-ZA"/>
        </w:rPr>
        <w:t>КОТИРОВКИ</w:t>
      </w:r>
      <w:r w:rsidR="00050012" w:rsidRPr="00A605A1">
        <w:rPr>
          <w:rFonts w:ascii="Arial LatArm" w:eastAsia="Arial Unicode MS" w:hAnsi="Arial LatArm" w:cs="Arial Unicode MS"/>
          <w:b/>
          <w:sz w:val="20"/>
          <w:szCs w:val="20"/>
        </w:rPr>
        <w:t>,</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050012">
        <w:rPr>
          <w:rFonts w:ascii="GHEA Grapalat" w:hAnsi="GHEA Grapalat"/>
          <w:spacing w:val="-6"/>
        </w:rPr>
        <w:t xml:space="preserve">ся в дополнение к объявлению о </w:t>
      </w:r>
      <w:r w:rsidR="00050012" w:rsidRPr="00A605A1">
        <w:rPr>
          <w:rFonts w:ascii="Calibri" w:eastAsia="Arial Unicode MS" w:hAnsi="Calibri" w:cs="Calibri"/>
          <w:sz w:val="20"/>
          <w:szCs w:val="20"/>
        </w:rPr>
        <w:t>запрос</w:t>
      </w:r>
      <w:r w:rsidR="00050012" w:rsidRPr="00A605A1">
        <w:rPr>
          <w:rFonts w:ascii="Arial LatArm" w:eastAsia="Arial Unicode MS" w:hAnsi="Arial LatArm" w:cs="Arial Unicode MS"/>
          <w:sz w:val="20"/>
          <w:szCs w:val="20"/>
        </w:rPr>
        <w:t xml:space="preserve"> </w:t>
      </w:r>
      <w:r w:rsidR="00050012" w:rsidRPr="00A605A1">
        <w:rPr>
          <w:rFonts w:ascii="Calibri" w:eastAsia="Arial Unicode MS" w:hAnsi="Calibri" w:cs="Calibri"/>
          <w:sz w:val="20"/>
          <w:szCs w:val="20"/>
        </w:rPr>
        <w:t>котировок</w:t>
      </w:r>
      <w:r w:rsidR="00096865" w:rsidRPr="006D2DF7">
        <w:rPr>
          <w:rFonts w:ascii="GHEA Grapalat" w:hAnsi="GHEA Grapalat"/>
          <w:spacing w:val="-6"/>
        </w:rPr>
        <w:t xml:space="preserve">, проводимом под кодом </w:t>
      </w:r>
      <w:r w:rsidR="00233F77" w:rsidRPr="00FE72A8">
        <w:rPr>
          <w:rFonts w:ascii="GHEA Grapalat" w:hAnsi="GHEA Grapalat"/>
          <w:lang w:val="af-ZA"/>
        </w:rPr>
        <w:t>ՏՄԱՀ-</w:t>
      </w:r>
      <w:r w:rsidR="00233F77">
        <w:rPr>
          <w:rFonts w:ascii="GHEA Grapalat" w:hAnsi="GHEA Grapalat"/>
          <w:bCs/>
          <w:lang w:val="af-ZA"/>
        </w:rPr>
        <w:t>ԳՀԱՇՁԲ-21/62</w:t>
      </w:r>
      <w:r w:rsidR="00233F7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Default="00A81DD5" w:rsidP="00B46D58">
      <w:pPr>
        <w:pStyle w:val="23"/>
        <w:widowControl w:val="0"/>
        <w:spacing w:after="160" w:line="240" w:lineRule="auto"/>
        <w:ind w:firstLine="567"/>
        <w:rPr>
          <w:rStyle w:val="a9"/>
          <w:rFonts w:ascii="Arial LatArm" w:eastAsia="Arial Unicode MS" w:hAnsi="Arial LatArm" w:cs="Arial Unicode MS"/>
          <w:color w:val="auto"/>
          <w:shd w:val="clear" w:color="auto" w:fill="FFFFFF"/>
          <w:lang w:val="af-ZA"/>
        </w:rPr>
      </w:pPr>
      <w:r w:rsidRPr="009044F1">
        <w:rPr>
          <w:rFonts w:ascii="GHEA Grapalat" w:hAnsi="GHEA Grapalat"/>
          <w:sz w:val="24"/>
          <w:szCs w:val="24"/>
        </w:rPr>
        <w:t xml:space="preserve">Адрес электронной почты секретаря оценочной комиссии </w:t>
      </w:r>
      <w:r w:rsidR="00050012" w:rsidRPr="00A605A1">
        <w:rPr>
          <w:rFonts w:ascii="Arial LatArm" w:eastAsia="Arial Unicode MS" w:hAnsi="Arial LatArm" w:cs="Arial Unicode MS"/>
          <w:lang w:val="af-ZA"/>
        </w:rPr>
        <w:t xml:space="preserve"> </w:t>
      </w:r>
      <w:hyperlink r:id="rId13" w:history="1">
        <w:r w:rsidR="00050012" w:rsidRPr="00A605A1">
          <w:rPr>
            <w:rStyle w:val="a9"/>
            <w:rFonts w:ascii="Arial LatArm" w:eastAsia="Arial Unicode MS" w:hAnsi="Arial LatArm" w:cs="Arial Unicode MS"/>
            <w:color w:val="auto"/>
            <w:shd w:val="clear" w:color="auto" w:fill="FFFFFF"/>
            <w:lang w:val="af-ZA"/>
          </w:rPr>
          <w:t>lusinekocharjan@mail.ru</w:t>
        </w:r>
      </w:hyperlink>
    </w:p>
    <w:p w:rsidR="00050012" w:rsidRPr="009044F1" w:rsidRDefault="00050012" w:rsidP="00B46D58">
      <w:pPr>
        <w:pStyle w:val="23"/>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D6DCB" w:rsidRPr="00CD6DCB">
        <w:rPr>
          <w:rFonts w:ascii="GHEA Grapalat" w:hAnsi="GHEA Grapalat"/>
          <w:i w:val="0"/>
          <w:sz w:val="24"/>
          <w:szCs w:val="24"/>
        </w:rPr>
        <w:t>Строительство подпорной стены двора дома 1А, улица Шаумян, город Айрум, Айрум, Тавушская область,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CD6DCB" w:rsidP="00B46D58">
            <w:pPr>
              <w:pStyle w:val="23"/>
              <w:widowControl w:val="0"/>
              <w:spacing w:after="120" w:line="240" w:lineRule="auto"/>
              <w:ind w:firstLine="0"/>
              <w:rPr>
                <w:rFonts w:ascii="GHEA Grapalat" w:hAnsi="GHEA Grapalat"/>
                <w:sz w:val="24"/>
                <w:szCs w:val="24"/>
                <w:u w:val="single"/>
                <w:vertAlign w:val="subscript"/>
              </w:rPr>
            </w:pPr>
            <w:r w:rsidRPr="00CD6DCB">
              <w:rPr>
                <w:rFonts w:ascii="GHEA Grapalat" w:hAnsi="GHEA Grapalat"/>
                <w:sz w:val="24"/>
                <w:szCs w:val="24"/>
                <w:u w:val="single"/>
              </w:rPr>
              <w:t>Строительство подпорной стены двора дома 1А, улица Шаумян, город Айрум, Айрум, Тавушская область, РА</w:t>
            </w:r>
          </w:p>
        </w:tc>
      </w:tr>
    </w:tbl>
    <w:p w:rsidR="00096865" w:rsidRPr="00CD6DCB" w:rsidRDefault="00816505" w:rsidP="00CD6DC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50012" w:rsidRPr="00A605A1">
        <w:rPr>
          <w:rFonts w:ascii="Calibri" w:eastAsia="Arial Unicode MS" w:hAnsi="Calibri" w:cs="Calibri"/>
        </w:rPr>
        <w:t>запрос</w:t>
      </w:r>
      <w:r w:rsidR="00050012" w:rsidRPr="00A605A1">
        <w:rPr>
          <w:rFonts w:ascii="Arial LatArm" w:eastAsia="Arial Unicode MS" w:hAnsi="Arial LatArm" w:cs="Arial Unicode MS"/>
        </w:rPr>
        <w:t xml:space="preserve"> </w:t>
      </w:r>
      <w:r w:rsidR="00050012" w:rsidRPr="00A605A1">
        <w:rPr>
          <w:rFonts w:ascii="Calibri" w:eastAsia="Arial Unicode MS" w:hAnsi="Calibri" w:cs="Calibri"/>
        </w:rPr>
        <w:t>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w:t>
      </w:r>
      <w:r w:rsidRPr="006D32C0">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3"/>
        <w:t>8</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95950" w:rsidRPr="008F7908" w:rsidRDefault="00E33599" w:rsidP="00E33599">
      <w:pPr>
        <w:pStyle w:val="norm"/>
        <w:widowControl w:val="0"/>
        <w:tabs>
          <w:tab w:val="left" w:pos="1134"/>
        </w:tabs>
        <w:spacing w:after="160" w:line="240" w:lineRule="auto"/>
        <w:ind w:firstLine="567"/>
        <w:rPr>
          <w:rFonts w:ascii="GHEA Grapalat" w:hAnsi="GHEA Grapalat" w:cs="Sylfaen"/>
          <w:sz w:val="24"/>
          <w:szCs w:val="24"/>
        </w:rPr>
      </w:pPr>
      <w:r w:rsidRPr="008F7908">
        <w:rPr>
          <w:rFonts w:ascii="GHEA Grapalat" w:hAnsi="GHEA Grapalat" w:cs="Sylfaen"/>
          <w:sz w:val="24"/>
          <w:szCs w:val="24"/>
          <w:lang w:val="hy-AM"/>
        </w:rPr>
        <w:t xml:space="preserve">7) </w:t>
      </w:r>
      <w:r w:rsidR="0090445D" w:rsidRPr="008F7908">
        <w:rPr>
          <w:rFonts w:ascii="GHEA Grapalat" w:hAnsi="GHEA Grapalat" w:cs="Sylfaen"/>
          <w:sz w:val="24"/>
          <w:szCs w:val="24"/>
          <w:lang w:val="hy-AM"/>
        </w:rPr>
        <w:t>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w:t>
      </w:r>
      <w:r w:rsidR="0090445D" w:rsidRPr="008F7908">
        <w:rPr>
          <w:rFonts w:ascii="Cambria Math" w:hAnsi="Cambria Math" w:cs="Cambria Math"/>
          <w:sz w:val="24"/>
          <w:szCs w:val="24"/>
          <w:lang w:val="hy-AM"/>
        </w:rPr>
        <w:t>․</w:t>
      </w:r>
      <w:r w:rsidR="0090445D" w:rsidRPr="008F7908">
        <w:rPr>
          <w:rFonts w:ascii="GHEA Grapalat" w:hAnsi="GHEA Grapalat" w:cs="Sylfaen"/>
          <w:sz w:val="24"/>
          <w:szCs w:val="24"/>
          <w:lang w:val="hy-AM"/>
        </w:rPr>
        <w:t>2)</w:t>
      </w:r>
      <w:r w:rsidR="0010109E" w:rsidRPr="008F7908">
        <w:rPr>
          <w:rFonts w:ascii="GHEA Grapalat" w:hAnsi="GHEA Grapalat" w:cs="Sylfaen"/>
          <w:sz w:val="24"/>
          <w:szCs w:val="24"/>
          <w:lang w:val="hy-AM"/>
        </w:rPr>
        <w:t xml:space="preserve">, </w:t>
      </w:r>
      <w:r w:rsidRPr="008F7908">
        <w:rPr>
          <w:rFonts w:ascii="GHEA Grapalat" w:hAnsi="GHEA Grapalat" w:cs="Sylfaen"/>
          <w:sz w:val="24"/>
          <w:szCs w:val="24"/>
          <w:lang w:val="hy-AM"/>
        </w:rPr>
        <w:t xml:space="preserve">с указанием также </w:t>
      </w:r>
    </w:p>
    <w:p w:rsidR="00A95950" w:rsidRPr="008F7908" w:rsidRDefault="00A95950" w:rsidP="00E33599">
      <w:pPr>
        <w:pStyle w:val="norm"/>
        <w:widowControl w:val="0"/>
        <w:tabs>
          <w:tab w:val="left" w:pos="1134"/>
        </w:tabs>
        <w:spacing w:after="160" w:line="240" w:lineRule="auto"/>
        <w:ind w:firstLine="567"/>
        <w:rPr>
          <w:rFonts w:ascii="GHEA Grapalat" w:hAnsi="GHEA Grapalat" w:cs="Sylfaen"/>
          <w:sz w:val="24"/>
          <w:szCs w:val="24"/>
        </w:rPr>
      </w:pPr>
      <w:r w:rsidRPr="008F7908">
        <w:rPr>
          <w:rFonts w:ascii="GHEA Grapalat" w:hAnsi="GHEA Grapalat" w:cs="Sylfaen"/>
          <w:sz w:val="24"/>
          <w:szCs w:val="24"/>
        </w:rPr>
        <w:t>-</w:t>
      </w:r>
      <w:r w:rsidR="00264B4D" w:rsidRPr="008F7908">
        <w:rPr>
          <w:rFonts w:ascii="GHEA Grapalat" w:hAnsi="GHEA Grapalat" w:cs="Sylfaen"/>
          <w:sz w:val="24"/>
          <w:szCs w:val="24"/>
        </w:rPr>
        <w:t>числа</w:t>
      </w:r>
      <w:r w:rsidR="00E33599" w:rsidRPr="008F7908">
        <w:rPr>
          <w:rFonts w:ascii="GHEA Grapalat" w:hAnsi="GHEA Grapalat" w:cs="Sylfaen"/>
          <w:sz w:val="24"/>
          <w:szCs w:val="24"/>
          <w:lang w:val="hy-AM"/>
        </w:rPr>
        <w:t xml:space="preserve"> </w:t>
      </w:r>
      <w:r w:rsidR="00605382" w:rsidRPr="008F7908">
        <w:rPr>
          <w:rFonts w:ascii="GHEA Grapalat" w:hAnsi="GHEA Grapalat" w:cs="Sylfaen"/>
          <w:sz w:val="24"/>
          <w:szCs w:val="24"/>
        </w:rPr>
        <w:t>сотрудников</w:t>
      </w:r>
      <w:r w:rsidR="00E33599" w:rsidRPr="008F7908">
        <w:rPr>
          <w:rFonts w:ascii="GHEA Grapalat" w:hAnsi="GHEA Grapalat" w:cs="Sylfaen"/>
          <w:sz w:val="24"/>
          <w:szCs w:val="24"/>
          <w:lang w:val="hy-AM"/>
        </w:rPr>
        <w:t>, посредством которых должно быть обеспечено выполнение договора</w:t>
      </w:r>
    </w:p>
    <w:p w:rsidR="00E33599" w:rsidRPr="008F7908" w:rsidRDefault="00A95950" w:rsidP="00E33599">
      <w:pPr>
        <w:pStyle w:val="norm"/>
        <w:widowControl w:val="0"/>
        <w:tabs>
          <w:tab w:val="left" w:pos="1134"/>
        </w:tabs>
        <w:spacing w:after="160" w:line="240" w:lineRule="auto"/>
        <w:ind w:firstLine="567"/>
        <w:rPr>
          <w:rFonts w:ascii="GHEA Grapalat" w:hAnsi="GHEA Grapalat" w:cs="Sylfaen"/>
          <w:sz w:val="24"/>
          <w:szCs w:val="24"/>
        </w:rPr>
      </w:pPr>
      <w:r w:rsidRPr="008F7908">
        <w:rPr>
          <w:rFonts w:ascii="GHEA Grapalat" w:hAnsi="GHEA Grapalat" w:cs="Sylfaen"/>
          <w:sz w:val="24"/>
          <w:szCs w:val="24"/>
        </w:rPr>
        <w:t>- прилагая также Список используемых материалов с указанием наименований, сумм и количества</w:t>
      </w:r>
      <w:r w:rsidR="00605382" w:rsidRPr="008F7908">
        <w:rPr>
          <w:rFonts w:ascii="GHEA Grapalat" w:hAnsi="GHEA Grapalat" w:cs="Sylfaen"/>
          <w:sz w:val="24"/>
          <w:szCs w:val="24"/>
        </w:rPr>
        <w:t>.</w:t>
      </w:r>
      <w:r w:rsidR="00E33599" w:rsidRPr="008F7908">
        <w:rPr>
          <w:rFonts w:ascii="GHEA Grapalat" w:hAnsi="GHEA Grapalat" w:cs="Sylfaen"/>
          <w:sz w:val="24"/>
          <w:szCs w:val="24"/>
          <w:vertAlign w:val="superscript"/>
        </w:rPr>
        <w:t>9.1</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RDefault="00C90BCA" w:rsidP="00B46D58">
      <w:pPr>
        <w:widowControl w:val="0"/>
        <w:spacing w:after="160"/>
        <w:jc w:val="center"/>
        <w:rPr>
          <w:rFonts w:ascii="GHEA Grapalat" w:hAnsi="GHEA Grapalat"/>
          <w:b/>
        </w:rPr>
      </w:pPr>
    </w:p>
    <w:p w:rsidR="00C90BCA" w:rsidRDefault="00C90BCA" w:rsidP="00C90B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vertAlign w:val="superscript"/>
        </w:rPr>
        <w:t>9</w:t>
      </w:r>
      <w:r w:rsidRPr="00A312D5">
        <w:rPr>
          <w:rFonts w:ascii="GHEA Grapalat" w:hAnsi="GHEA Grapalat"/>
          <w:vertAlign w:val="superscript"/>
        </w:rPr>
        <w:t>.1</w:t>
      </w:r>
      <w:r>
        <w:rPr>
          <w:rFonts w:ascii="GHEA Grapalat" w:hAnsi="GHEA Grapalat"/>
        </w:rPr>
        <w:t xml:space="preserve"> </w:t>
      </w:r>
      <w:r w:rsidRPr="00A312D5">
        <w:rPr>
          <w:rFonts w:ascii="GHEA Grapalat" w:hAnsi="GHEA Grapalat"/>
          <w:i/>
          <w:sz w:val="18"/>
          <w:szCs w:val="18"/>
        </w:rPr>
        <w:t>настоящий подпункт, пункт 8</w:t>
      </w:r>
      <w:r w:rsidRPr="00A312D5">
        <w:rPr>
          <w:rFonts w:ascii="Cambria Math" w:hAnsi="Cambria Math" w:cs="Cambria Math"/>
          <w:i/>
          <w:sz w:val="18"/>
          <w:szCs w:val="18"/>
        </w:rPr>
        <w:t>․</w:t>
      </w:r>
      <w:r w:rsidRPr="00A312D5">
        <w:rPr>
          <w:rFonts w:ascii="GHEA Grapalat" w:hAnsi="GHEA Grapalat"/>
          <w:i/>
          <w:sz w:val="18"/>
          <w:szCs w:val="18"/>
        </w:rPr>
        <w:t xml:space="preserve">26 </w:t>
      </w:r>
      <w:r w:rsidRPr="00A312D5">
        <w:rPr>
          <w:rFonts w:ascii="GHEA Grapalat" w:hAnsi="GHEA Grapalat" w:cs="GHEA Grapalat"/>
          <w:i/>
          <w:sz w:val="18"/>
          <w:szCs w:val="18"/>
        </w:rPr>
        <w:t>части</w:t>
      </w:r>
      <w:r w:rsidRPr="00A312D5">
        <w:rPr>
          <w:rFonts w:ascii="GHEA Grapalat" w:hAnsi="GHEA Grapalat"/>
          <w:i/>
          <w:sz w:val="18"/>
          <w:szCs w:val="18"/>
        </w:rPr>
        <w:t xml:space="preserve"> 1 </w:t>
      </w:r>
      <w:r w:rsidRPr="00A312D5">
        <w:rPr>
          <w:rFonts w:ascii="GHEA Grapalat" w:hAnsi="GHEA Grapalat" w:cs="GHEA Grapalat"/>
          <w:i/>
          <w:sz w:val="18"/>
          <w:szCs w:val="18"/>
        </w:rPr>
        <w:t>настоящего</w:t>
      </w:r>
      <w:r w:rsidRPr="00A312D5">
        <w:rPr>
          <w:rFonts w:ascii="GHEA Grapalat" w:hAnsi="GHEA Grapalat"/>
          <w:i/>
          <w:sz w:val="18"/>
          <w:szCs w:val="18"/>
        </w:rPr>
        <w:t xml:space="preserve"> </w:t>
      </w:r>
      <w:r w:rsidRPr="00A312D5">
        <w:rPr>
          <w:rFonts w:ascii="GHEA Grapalat" w:hAnsi="GHEA Grapalat" w:cs="GHEA Grapalat"/>
          <w:i/>
          <w:sz w:val="18"/>
          <w:szCs w:val="18"/>
        </w:rPr>
        <w:t>приглашения</w:t>
      </w:r>
      <w:r w:rsidRPr="00A312D5">
        <w:rPr>
          <w:rFonts w:ascii="GHEA Grapalat" w:hAnsi="GHEA Grapalat"/>
          <w:i/>
          <w:sz w:val="18"/>
          <w:szCs w:val="18"/>
        </w:rPr>
        <w:t xml:space="preserve">, </w:t>
      </w:r>
      <w:r w:rsidRPr="00A312D5">
        <w:rPr>
          <w:rFonts w:ascii="GHEA Grapalat" w:hAnsi="GHEA Grapalat" w:cs="GHEA Grapalat"/>
          <w:i/>
          <w:sz w:val="18"/>
          <w:szCs w:val="18"/>
        </w:rPr>
        <w:t>пункт</w:t>
      </w:r>
      <w:r w:rsidRPr="00A312D5">
        <w:rPr>
          <w:rFonts w:ascii="GHEA Grapalat" w:hAnsi="GHEA Grapalat"/>
          <w:i/>
          <w:sz w:val="18"/>
          <w:szCs w:val="18"/>
        </w:rPr>
        <w:t xml:space="preserve"> 2</w:t>
      </w:r>
      <w:r w:rsidRPr="00A312D5">
        <w:rPr>
          <w:rFonts w:ascii="Cambria Math" w:hAnsi="Cambria Math" w:cs="Cambria Math"/>
          <w:i/>
          <w:sz w:val="18"/>
          <w:szCs w:val="18"/>
        </w:rPr>
        <w:t>․</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 xml:space="preserve">1 </w:t>
      </w:r>
      <w:r w:rsidRPr="00A312D5">
        <w:rPr>
          <w:rFonts w:ascii="GHEA Grapalat" w:hAnsi="GHEA Grapalat" w:cs="GHEA Grapalat"/>
          <w:i/>
          <w:sz w:val="18"/>
          <w:szCs w:val="18"/>
        </w:rPr>
        <w:t>части</w:t>
      </w:r>
      <w:r w:rsidRPr="00A312D5">
        <w:rPr>
          <w:rFonts w:ascii="GHEA Grapalat" w:hAnsi="GHEA Grapalat"/>
          <w:i/>
          <w:sz w:val="18"/>
          <w:szCs w:val="18"/>
        </w:rPr>
        <w:t xml:space="preserve"> 2, </w:t>
      </w:r>
      <w:r w:rsidRPr="00A312D5">
        <w:rPr>
          <w:rFonts w:ascii="GHEA Grapalat" w:hAnsi="GHEA Grapalat" w:cs="GHEA Grapalat"/>
          <w:i/>
          <w:sz w:val="18"/>
          <w:szCs w:val="18"/>
        </w:rPr>
        <w:t>раздел</w:t>
      </w:r>
      <w:r w:rsidRPr="00A312D5">
        <w:rPr>
          <w:rFonts w:ascii="GHEA Grapalat" w:hAnsi="GHEA Grapalat"/>
          <w:i/>
          <w:sz w:val="18"/>
          <w:szCs w:val="18"/>
        </w:rPr>
        <w:t xml:space="preserve"> 10</w:t>
      </w:r>
      <w:r w:rsidRPr="00A312D5">
        <w:rPr>
          <w:rFonts w:ascii="Cambria Math" w:hAnsi="Cambria Math" w:cs="Cambria Math"/>
          <w:i/>
          <w:sz w:val="18"/>
          <w:szCs w:val="18"/>
        </w:rPr>
        <w:t>․</w:t>
      </w:r>
      <w:r w:rsidRPr="00A312D5">
        <w:rPr>
          <w:rFonts w:ascii="GHEA Grapalat" w:hAnsi="GHEA Grapalat"/>
          <w:i/>
          <w:sz w:val="18"/>
          <w:szCs w:val="18"/>
        </w:rPr>
        <w:t xml:space="preserve">1 , </w:t>
      </w:r>
      <w:r w:rsidRPr="00A312D5">
        <w:rPr>
          <w:rFonts w:ascii="GHEA Grapalat" w:hAnsi="GHEA Grapalat" w:cs="GHEA Grapalat"/>
          <w:i/>
          <w:sz w:val="18"/>
          <w:szCs w:val="18"/>
        </w:rPr>
        <w:t>Приложение</w:t>
      </w:r>
      <w:r w:rsidRPr="00A312D5">
        <w:rPr>
          <w:rFonts w:ascii="GHEA Grapalat" w:hAnsi="GHEA Grapalat"/>
          <w:i/>
          <w:sz w:val="18"/>
          <w:szCs w:val="18"/>
        </w:rPr>
        <w:t xml:space="preserve"> </w:t>
      </w:r>
      <w:r w:rsidRPr="00A312D5">
        <w:rPr>
          <w:rFonts w:ascii="GHEA Grapalat" w:hAnsi="GHEA Grapalat" w:cs="GHEA Grapalat"/>
          <w:i/>
          <w:sz w:val="18"/>
          <w:szCs w:val="18"/>
        </w:rPr>
        <w:t>№</w:t>
      </w:r>
      <w:r w:rsidRPr="00A312D5">
        <w:rPr>
          <w:rFonts w:ascii="GHEA Grapalat" w:hAnsi="GHEA Grapalat"/>
          <w:i/>
          <w:sz w:val="18"/>
          <w:szCs w:val="18"/>
        </w:rPr>
        <w:t xml:space="preserve"> 1</w:t>
      </w:r>
      <w:r w:rsidRPr="00A312D5">
        <w:rPr>
          <w:rFonts w:ascii="Cambria Math" w:hAnsi="Cambria Math" w:cs="Cambria Math"/>
          <w:i/>
          <w:sz w:val="18"/>
          <w:szCs w:val="18"/>
        </w:rPr>
        <w:t>․</w:t>
      </w:r>
      <w:r w:rsidRPr="00A312D5">
        <w:rPr>
          <w:rFonts w:ascii="GHEA Grapalat" w:hAnsi="GHEA Grapalat"/>
          <w:i/>
          <w:sz w:val="18"/>
          <w:szCs w:val="18"/>
        </w:rPr>
        <w:t xml:space="preserve">2, </w:t>
      </w:r>
      <w:r w:rsidRPr="00A312D5">
        <w:rPr>
          <w:rFonts w:ascii="GHEA Grapalat" w:hAnsi="GHEA Grapalat" w:cs="GHEA Grapalat"/>
          <w:i/>
          <w:sz w:val="18"/>
          <w:szCs w:val="18"/>
        </w:rPr>
        <w:t>а</w:t>
      </w:r>
      <w:r w:rsidRPr="00A312D5">
        <w:rPr>
          <w:rFonts w:ascii="GHEA Grapalat" w:hAnsi="GHEA Grapalat"/>
          <w:i/>
          <w:sz w:val="18"/>
          <w:szCs w:val="18"/>
        </w:rPr>
        <w:t xml:space="preserve"> </w:t>
      </w:r>
      <w:r w:rsidRPr="00A312D5">
        <w:rPr>
          <w:rFonts w:ascii="GHEA Grapalat" w:hAnsi="GHEA Grapalat" w:cs="GHEA Grapalat"/>
          <w:i/>
          <w:sz w:val="18"/>
          <w:szCs w:val="18"/>
        </w:rPr>
        <w:t>также</w:t>
      </w:r>
      <w:r w:rsidRPr="00A312D5">
        <w:rPr>
          <w:rFonts w:ascii="GHEA Grapalat" w:hAnsi="GHEA Grapalat"/>
          <w:i/>
          <w:sz w:val="18"/>
          <w:szCs w:val="18"/>
        </w:rPr>
        <w:t xml:space="preserve"> </w:t>
      </w:r>
      <w:r w:rsidRPr="00284E41">
        <w:rPr>
          <w:rFonts w:ascii="GHEA Grapalat" w:hAnsi="GHEA Grapalat" w:cs="GHEA Grapalat"/>
          <w:i/>
          <w:sz w:val="18"/>
          <w:szCs w:val="18"/>
        </w:rPr>
        <w:t>пункты</w:t>
      </w:r>
      <w:r w:rsidRPr="007C16AD">
        <w:rPr>
          <w:rFonts w:ascii="GHEA Grapalat" w:hAnsi="GHEA Grapalat"/>
          <w:i/>
          <w:sz w:val="18"/>
          <w:szCs w:val="18"/>
        </w:rPr>
        <w:t xml:space="preserve"> </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4</w:t>
      </w:r>
      <w:r w:rsidRPr="00A312D5">
        <w:rPr>
          <w:rFonts w:ascii="GHEA Grapalat" w:hAnsi="GHEA Grapalat"/>
          <w:i/>
          <w:sz w:val="18"/>
          <w:szCs w:val="18"/>
        </w:rPr>
        <w:t>, 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5</w:t>
      </w:r>
      <w:r w:rsidRPr="00A312D5">
        <w:rPr>
          <w:rFonts w:ascii="GHEA Grapalat" w:hAnsi="GHEA Grapalat"/>
          <w:i/>
          <w:sz w:val="18"/>
          <w:szCs w:val="18"/>
        </w:rPr>
        <w:t xml:space="preserve"> </w:t>
      </w:r>
      <w:r w:rsidRPr="00A312D5">
        <w:rPr>
          <w:rFonts w:ascii="GHEA Grapalat" w:hAnsi="GHEA Grapalat" w:cs="GHEA Grapalat"/>
          <w:i/>
          <w:sz w:val="18"/>
          <w:szCs w:val="18"/>
        </w:rPr>
        <w:t>и</w:t>
      </w:r>
      <w:r w:rsidRPr="00A312D5">
        <w:rPr>
          <w:rFonts w:ascii="GHEA Grapalat" w:hAnsi="GHEA Grapalat"/>
          <w:i/>
          <w:sz w:val="18"/>
          <w:szCs w:val="18"/>
        </w:rPr>
        <w:t xml:space="preserve"> </w:t>
      </w:r>
      <w:r w:rsidR="002047E4">
        <w:rPr>
          <w:rFonts w:ascii="GHEA Grapalat" w:hAnsi="GHEA Grapalat"/>
          <w:i/>
          <w:sz w:val="18"/>
          <w:szCs w:val="18"/>
        </w:rPr>
        <w:t>4.3</w:t>
      </w:r>
      <w:r w:rsidRPr="00A312D5">
        <w:rPr>
          <w:rFonts w:ascii="GHEA Grapalat" w:hAnsi="GHEA Grapalat"/>
          <w:i/>
          <w:sz w:val="18"/>
          <w:szCs w:val="18"/>
        </w:rPr>
        <w:t xml:space="preserve"> </w:t>
      </w:r>
      <w:r w:rsidR="001675BD">
        <w:rPr>
          <w:rFonts w:ascii="GHEA Grapalat" w:hAnsi="GHEA Grapalat"/>
          <w:i/>
          <w:sz w:val="18"/>
          <w:szCs w:val="18"/>
        </w:rPr>
        <w:t>при применении</w:t>
      </w:r>
      <w:r w:rsidR="002931A8" w:rsidRPr="00700398">
        <w:rPr>
          <w:rFonts w:ascii="GHEA Grapalat" w:hAnsi="GHEA Grapalat"/>
          <w:i/>
          <w:sz w:val="18"/>
          <w:szCs w:val="18"/>
        </w:rPr>
        <w:t xml:space="preserve"> </w:t>
      </w:r>
      <w:r w:rsidR="002931A8">
        <w:rPr>
          <w:rFonts w:ascii="GHEA Grapalat" w:hAnsi="GHEA Grapalat"/>
          <w:i/>
          <w:sz w:val="18"/>
          <w:szCs w:val="18"/>
        </w:rPr>
        <w:t>приложения</w:t>
      </w:r>
      <w:r w:rsidR="001675BD">
        <w:rPr>
          <w:rFonts w:ascii="GHEA Grapalat" w:hAnsi="GHEA Grapalat"/>
          <w:i/>
          <w:sz w:val="18"/>
          <w:szCs w:val="18"/>
        </w:rPr>
        <w:t xml:space="preserve"> </w:t>
      </w:r>
      <w:r w:rsidR="002931A8">
        <w:rPr>
          <w:rFonts w:ascii="GHEA Grapalat" w:hAnsi="GHEA Grapalat" w:cs="GHEA Grapalat"/>
          <w:i/>
          <w:sz w:val="18"/>
          <w:szCs w:val="18"/>
          <w:lang w:val="en-US"/>
        </w:rPr>
        <w:t>N</w:t>
      </w:r>
      <w:r w:rsidR="002931A8" w:rsidRPr="00822279">
        <w:rPr>
          <w:rFonts w:ascii="GHEA Grapalat" w:hAnsi="GHEA Grapalat" w:cs="GHEA Grapalat"/>
          <w:i/>
          <w:sz w:val="18"/>
          <w:szCs w:val="18"/>
        </w:rPr>
        <w:t>6</w:t>
      </w:r>
      <w:r w:rsidR="002931A8">
        <w:rPr>
          <w:rFonts w:ascii="GHEA Grapalat" w:hAnsi="GHEA Grapalat" w:cs="GHEA Grapalat"/>
          <w:i/>
          <w:sz w:val="18"/>
          <w:szCs w:val="18"/>
        </w:rPr>
        <w:t xml:space="preserve"> </w:t>
      </w:r>
      <w:r w:rsidRPr="00104B77">
        <w:rPr>
          <w:rFonts w:ascii="GHEA Grapalat" w:hAnsi="GHEA Grapalat" w:cs="GHEA Grapalat"/>
          <w:i/>
          <w:sz w:val="18"/>
          <w:szCs w:val="18"/>
        </w:rPr>
        <w:t>проект</w:t>
      </w:r>
      <w:r>
        <w:rPr>
          <w:rFonts w:ascii="GHEA Grapalat" w:hAnsi="GHEA Grapalat" w:cs="GHEA Grapalat"/>
          <w:i/>
          <w:sz w:val="18"/>
          <w:szCs w:val="18"/>
        </w:rPr>
        <w:t>а</w:t>
      </w:r>
      <w:r w:rsidRPr="00104B77">
        <w:rPr>
          <w:rFonts w:ascii="GHEA Grapalat" w:hAnsi="GHEA Grapalat"/>
          <w:i/>
          <w:sz w:val="18"/>
          <w:szCs w:val="18"/>
        </w:rPr>
        <w:t xml:space="preserve"> </w:t>
      </w:r>
      <w:r w:rsidRPr="00104B77">
        <w:rPr>
          <w:rFonts w:ascii="GHEA Grapalat" w:hAnsi="GHEA Grapalat" w:cs="GHEA Grapalat"/>
          <w:i/>
          <w:sz w:val="18"/>
          <w:szCs w:val="18"/>
        </w:rPr>
        <w:t>договора</w:t>
      </w:r>
      <w:r w:rsidR="001B708D">
        <w:rPr>
          <w:rFonts w:ascii="GHEA Grapalat" w:hAnsi="GHEA Grapalat" w:cs="GHEA Grapalat"/>
          <w:i/>
          <w:sz w:val="18"/>
          <w:szCs w:val="18"/>
        </w:rPr>
        <w:t xml:space="preserve">, а при </w:t>
      </w:r>
      <w:r w:rsidR="001675BD" w:rsidRPr="00700398">
        <w:rPr>
          <w:rFonts w:ascii="GHEA Grapalat" w:hAnsi="GHEA Grapalat" w:cs="GHEA Grapalat"/>
          <w:i/>
          <w:sz w:val="18"/>
          <w:szCs w:val="18"/>
        </w:rPr>
        <w:t xml:space="preserve"> </w:t>
      </w:r>
      <w:r w:rsidR="001B708D">
        <w:rPr>
          <w:rFonts w:ascii="GHEA Grapalat" w:hAnsi="GHEA Grapalat"/>
          <w:i/>
          <w:sz w:val="18"/>
          <w:szCs w:val="18"/>
        </w:rPr>
        <w:t xml:space="preserve">приложении </w:t>
      </w:r>
      <w:r w:rsidR="001B708D">
        <w:rPr>
          <w:rFonts w:ascii="GHEA Grapalat" w:hAnsi="GHEA Grapalat" w:cs="GHEA Grapalat"/>
          <w:i/>
          <w:sz w:val="18"/>
          <w:szCs w:val="18"/>
          <w:lang w:val="en-US"/>
        </w:rPr>
        <w:t>N</w:t>
      </w:r>
      <w:r w:rsidR="001B708D">
        <w:rPr>
          <w:rFonts w:ascii="GHEA Grapalat" w:hAnsi="GHEA Grapalat" w:cs="GHEA Grapalat"/>
          <w:i/>
          <w:sz w:val="18"/>
          <w:szCs w:val="18"/>
        </w:rPr>
        <w:t>7</w:t>
      </w:r>
      <w:r w:rsidR="003F71DE">
        <w:rPr>
          <w:rFonts w:ascii="GHEA Grapalat" w:hAnsi="GHEA Grapalat" w:cs="GHEA Grapalat"/>
          <w:i/>
          <w:sz w:val="18"/>
          <w:szCs w:val="18"/>
        </w:rPr>
        <w:t xml:space="preserve">- </w:t>
      </w:r>
      <w:r w:rsidR="001B708D">
        <w:rPr>
          <w:rFonts w:ascii="GHEA Grapalat" w:hAnsi="GHEA Grapalat" w:cs="GHEA Grapalat"/>
          <w:i/>
          <w:sz w:val="18"/>
          <w:szCs w:val="18"/>
        </w:rPr>
        <w:t xml:space="preserve"> </w:t>
      </w:r>
      <w:r w:rsidR="003F71DE" w:rsidRPr="00284E41">
        <w:rPr>
          <w:rFonts w:ascii="GHEA Grapalat" w:hAnsi="GHEA Grapalat" w:cs="GHEA Grapalat"/>
          <w:i/>
          <w:sz w:val="18"/>
          <w:szCs w:val="18"/>
        </w:rPr>
        <w:t>пункты</w:t>
      </w:r>
      <w:r w:rsidR="003F71DE" w:rsidRPr="007C16AD">
        <w:rPr>
          <w:rFonts w:ascii="GHEA Grapalat" w:hAnsi="GHEA Grapalat"/>
          <w:i/>
          <w:sz w:val="18"/>
          <w:szCs w:val="18"/>
        </w:rPr>
        <w:t xml:space="preserve"> </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12</w:t>
      </w:r>
      <w:r w:rsidR="003F71DE" w:rsidRPr="00A312D5">
        <w:rPr>
          <w:rFonts w:ascii="GHEA Grapalat" w:hAnsi="GHEA Grapalat"/>
          <w:i/>
          <w:sz w:val="18"/>
          <w:szCs w:val="18"/>
        </w:rPr>
        <w:t xml:space="preserve">, </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13</w:t>
      </w:r>
      <w:r w:rsidR="003F71DE" w:rsidRPr="00A312D5">
        <w:rPr>
          <w:rFonts w:ascii="GHEA Grapalat" w:hAnsi="GHEA Grapalat"/>
          <w:i/>
          <w:sz w:val="18"/>
          <w:szCs w:val="18"/>
        </w:rPr>
        <w:t xml:space="preserve"> </w:t>
      </w:r>
      <w:r w:rsidR="003F71DE" w:rsidRPr="00A312D5">
        <w:rPr>
          <w:rFonts w:ascii="GHEA Grapalat" w:hAnsi="GHEA Grapalat" w:cs="GHEA Grapalat"/>
          <w:i/>
          <w:sz w:val="18"/>
          <w:szCs w:val="18"/>
        </w:rPr>
        <w:t>и</w:t>
      </w:r>
      <w:r w:rsidR="003F71DE" w:rsidRPr="00A312D5">
        <w:rPr>
          <w:rFonts w:ascii="GHEA Grapalat" w:hAnsi="GHEA Grapalat"/>
          <w:i/>
          <w:sz w:val="18"/>
          <w:szCs w:val="18"/>
        </w:rPr>
        <w:t xml:space="preserve"> </w:t>
      </w:r>
      <w:r w:rsidR="003F71DE">
        <w:rPr>
          <w:rFonts w:ascii="GHEA Grapalat" w:hAnsi="GHEA Grapalat"/>
          <w:i/>
          <w:sz w:val="18"/>
          <w:szCs w:val="18"/>
        </w:rPr>
        <w:t>5</w:t>
      </w:r>
      <w:r w:rsidR="003F71DE" w:rsidRPr="00A312D5">
        <w:rPr>
          <w:rFonts w:ascii="GHEA Grapalat" w:hAnsi="GHEA Grapalat"/>
          <w:i/>
          <w:sz w:val="18"/>
          <w:szCs w:val="18"/>
        </w:rPr>
        <w:t>.</w:t>
      </w:r>
      <w:r w:rsidR="003F71DE">
        <w:rPr>
          <w:rFonts w:ascii="GHEA Grapalat" w:hAnsi="GHEA Grapalat"/>
          <w:i/>
          <w:sz w:val="18"/>
          <w:szCs w:val="18"/>
        </w:rPr>
        <w:t xml:space="preserve">4 </w:t>
      </w:r>
      <w:r w:rsidR="008E0C98">
        <w:rPr>
          <w:rFonts w:ascii="GHEA Grapalat" w:hAnsi="GHEA Grapalat"/>
          <w:i/>
          <w:sz w:val="18"/>
          <w:szCs w:val="18"/>
        </w:rPr>
        <w:t xml:space="preserve"> и приложения 1,1 проектов договоров </w:t>
      </w:r>
      <w:r>
        <w:rPr>
          <w:rFonts w:ascii="GHEA Grapalat" w:hAnsi="GHEA Grapalat" w:cs="GHEA Grapalat"/>
          <w:i/>
          <w:sz w:val="18"/>
          <w:szCs w:val="18"/>
        </w:rPr>
        <w:t>исключаются из</w:t>
      </w:r>
      <w:r w:rsidRPr="00A312D5">
        <w:rPr>
          <w:rFonts w:ascii="GHEA Grapalat" w:hAnsi="GHEA Grapalat"/>
          <w:i/>
          <w:sz w:val="18"/>
          <w:szCs w:val="18"/>
        </w:rPr>
        <w:t xml:space="preserve"> </w:t>
      </w:r>
      <w:r w:rsidRPr="00A312D5">
        <w:rPr>
          <w:rFonts w:ascii="GHEA Grapalat" w:hAnsi="GHEA Grapalat" w:cs="GHEA Grapalat"/>
          <w:i/>
          <w:sz w:val="18"/>
          <w:szCs w:val="18"/>
        </w:rPr>
        <w:t>приглашения</w:t>
      </w:r>
      <w:r w:rsidRPr="00A312D5">
        <w:rPr>
          <w:rFonts w:ascii="GHEA Grapalat" w:hAnsi="GHEA Grapalat"/>
          <w:i/>
          <w:sz w:val="18"/>
          <w:szCs w:val="18"/>
        </w:rPr>
        <w:t xml:space="preserve">, </w:t>
      </w:r>
      <w:r w:rsidRPr="00A312D5">
        <w:rPr>
          <w:rFonts w:ascii="GHEA Grapalat" w:hAnsi="GHEA Grapalat" w:cs="GHEA Grapalat"/>
          <w:i/>
          <w:sz w:val="18"/>
          <w:szCs w:val="18"/>
        </w:rPr>
        <w:t>если</w:t>
      </w:r>
      <w:r w:rsidRPr="00A312D5">
        <w:rPr>
          <w:rFonts w:ascii="GHEA Grapalat" w:hAnsi="GHEA Grapalat"/>
          <w:i/>
          <w:sz w:val="18"/>
          <w:szCs w:val="18"/>
        </w:rPr>
        <w:t xml:space="preserve"> </w:t>
      </w:r>
      <w:r w:rsidRPr="00A312D5">
        <w:rPr>
          <w:rFonts w:ascii="GHEA Grapalat" w:hAnsi="GHEA Grapalat" w:cs="GHEA Grapalat"/>
          <w:i/>
          <w:sz w:val="18"/>
          <w:szCs w:val="18"/>
        </w:rPr>
        <w:t>заключаемый</w:t>
      </w:r>
      <w:r w:rsidRPr="00A312D5">
        <w:rPr>
          <w:rFonts w:ascii="GHEA Grapalat" w:hAnsi="GHEA Grapalat"/>
          <w:i/>
          <w:sz w:val="18"/>
          <w:szCs w:val="18"/>
        </w:rPr>
        <w:t xml:space="preserve"> </w:t>
      </w:r>
      <w:r w:rsidRPr="00A312D5">
        <w:rPr>
          <w:rFonts w:ascii="GHEA Grapalat" w:hAnsi="GHEA Grapalat" w:cs="GHEA Grapalat"/>
          <w:i/>
          <w:sz w:val="18"/>
          <w:szCs w:val="18"/>
        </w:rPr>
        <w:t>договор</w:t>
      </w:r>
      <w:r w:rsidRPr="00A312D5">
        <w:rPr>
          <w:rFonts w:ascii="GHEA Grapalat" w:hAnsi="GHEA Grapalat"/>
          <w:i/>
          <w:sz w:val="18"/>
          <w:szCs w:val="18"/>
        </w:rPr>
        <w:t xml:space="preserve"> </w:t>
      </w:r>
      <w:r w:rsidRPr="00A312D5">
        <w:rPr>
          <w:rFonts w:ascii="GHEA Grapalat" w:hAnsi="GHEA Grapalat" w:cs="GHEA Grapalat"/>
          <w:i/>
          <w:sz w:val="18"/>
          <w:szCs w:val="18"/>
        </w:rPr>
        <w:t>не</w:t>
      </w:r>
      <w:r w:rsidRPr="00A312D5">
        <w:rPr>
          <w:rFonts w:ascii="GHEA Grapalat" w:hAnsi="GHEA Grapalat"/>
          <w:i/>
          <w:sz w:val="18"/>
          <w:szCs w:val="18"/>
        </w:rPr>
        <w:t xml:space="preserve"> </w:t>
      </w:r>
      <w:r w:rsidRPr="00A312D5">
        <w:rPr>
          <w:rFonts w:ascii="GHEA Grapalat" w:hAnsi="GHEA Grapalat" w:cs="GHEA Grapalat"/>
          <w:i/>
          <w:sz w:val="18"/>
          <w:szCs w:val="18"/>
        </w:rPr>
        <w:t>должен</w:t>
      </w:r>
      <w:r w:rsidRPr="00A312D5">
        <w:rPr>
          <w:rFonts w:ascii="GHEA Grapalat" w:hAnsi="GHEA Grapalat"/>
          <w:i/>
          <w:sz w:val="18"/>
          <w:szCs w:val="18"/>
        </w:rPr>
        <w:t xml:space="preserve"> </w:t>
      </w:r>
      <w:r w:rsidRPr="00A312D5">
        <w:rPr>
          <w:rFonts w:ascii="GHEA Grapalat" w:hAnsi="GHEA Grapalat" w:cs="GHEA Grapalat"/>
          <w:i/>
          <w:sz w:val="18"/>
          <w:szCs w:val="18"/>
        </w:rPr>
        <w:t>финансироваться</w:t>
      </w:r>
      <w:r w:rsidRPr="00A312D5">
        <w:rPr>
          <w:rFonts w:ascii="GHEA Grapalat" w:hAnsi="GHEA Grapalat"/>
          <w:i/>
          <w:sz w:val="18"/>
          <w:szCs w:val="18"/>
        </w:rPr>
        <w:t xml:space="preserve"> </w:t>
      </w:r>
      <w:r w:rsidRPr="00A312D5">
        <w:rPr>
          <w:rFonts w:ascii="GHEA Grapalat" w:hAnsi="GHEA Grapalat" w:cs="GHEA Grapalat"/>
          <w:i/>
          <w:sz w:val="18"/>
          <w:szCs w:val="18"/>
        </w:rPr>
        <w:t>за</w:t>
      </w:r>
      <w:r w:rsidRPr="00A312D5">
        <w:rPr>
          <w:rFonts w:ascii="GHEA Grapalat" w:hAnsi="GHEA Grapalat"/>
          <w:i/>
          <w:sz w:val="18"/>
          <w:szCs w:val="18"/>
        </w:rPr>
        <w:t xml:space="preserve"> </w:t>
      </w:r>
      <w:r w:rsidRPr="00A312D5">
        <w:rPr>
          <w:rFonts w:ascii="GHEA Grapalat" w:hAnsi="GHEA Grapalat" w:cs="GHEA Grapalat"/>
          <w:i/>
          <w:sz w:val="18"/>
          <w:szCs w:val="18"/>
        </w:rPr>
        <w:t>сч</w:t>
      </w:r>
      <w:r w:rsidRPr="00A312D5">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w:t>
      </w:r>
      <w:r>
        <w:rPr>
          <w:rFonts w:ascii="GHEA Grapalat" w:hAnsi="GHEA Grapalat"/>
          <w:i/>
          <w:sz w:val="18"/>
          <w:szCs w:val="18"/>
        </w:rPr>
        <w:t>безотлагательно</w:t>
      </w:r>
      <w:r w:rsidRPr="00A312D5">
        <w:rPr>
          <w:rFonts w:ascii="GHEA Grapalat" w:hAnsi="GHEA Grapalat"/>
          <w:i/>
          <w:sz w:val="18"/>
          <w:szCs w:val="18"/>
        </w:rPr>
        <w:t xml:space="preserve">стью. При этом участник представляет </w:t>
      </w:r>
      <w:r w:rsidR="002F487F" w:rsidRPr="00A312D5">
        <w:rPr>
          <w:rFonts w:ascii="GHEA Grapalat" w:hAnsi="GHEA Grapalat"/>
          <w:i/>
          <w:sz w:val="18"/>
          <w:szCs w:val="18"/>
        </w:rPr>
        <w:t>заявление</w:t>
      </w:r>
      <w:r w:rsidR="002F487F" w:rsidRPr="002F487F">
        <w:rPr>
          <w:rFonts w:ascii="GHEA Grapalat" w:hAnsi="GHEA Grapalat"/>
          <w:i/>
          <w:sz w:val="18"/>
          <w:szCs w:val="18"/>
        </w:rPr>
        <w:t xml:space="preserve"> предусмотренное подпунктом 7 пункта 4.3 части 1 </w:t>
      </w:r>
      <w:r w:rsidR="002F487F">
        <w:rPr>
          <w:rFonts w:ascii="GHEA Grapalat" w:hAnsi="GHEA Grapalat"/>
          <w:i/>
          <w:sz w:val="18"/>
          <w:szCs w:val="18"/>
        </w:rPr>
        <w:t xml:space="preserve">настоящего </w:t>
      </w:r>
      <w:r w:rsidR="002F487F" w:rsidRPr="002F487F">
        <w:rPr>
          <w:rFonts w:ascii="GHEA Grapalat" w:hAnsi="GHEA Grapalat"/>
          <w:i/>
          <w:sz w:val="18"/>
          <w:szCs w:val="18"/>
        </w:rPr>
        <w:t>приглашения</w:t>
      </w:r>
      <w:r w:rsidRPr="00A312D5">
        <w:rPr>
          <w:rFonts w:ascii="GHEA Grapalat" w:hAnsi="GHEA Grapalat"/>
          <w:i/>
          <w:sz w:val="18"/>
          <w:szCs w:val="18"/>
        </w:rPr>
        <w:t>, если ценовое предложение, представ</w:t>
      </w:r>
      <w:r w:rsidRPr="0008268C">
        <w:rPr>
          <w:rFonts w:ascii="GHEA Grapalat" w:hAnsi="GHEA Grapalat"/>
          <w:i/>
          <w:sz w:val="18"/>
          <w:szCs w:val="18"/>
        </w:rPr>
        <w:t>ляемое им по части данно</w:t>
      </w:r>
      <w:r>
        <w:rPr>
          <w:rFonts w:ascii="GHEA Grapalat" w:hAnsi="GHEA Grapalat"/>
          <w:i/>
          <w:sz w:val="18"/>
          <w:szCs w:val="18"/>
        </w:rPr>
        <w:t>го</w:t>
      </w:r>
      <w:r w:rsidRPr="00A312D5">
        <w:rPr>
          <w:rFonts w:ascii="GHEA Grapalat" w:hAnsi="GHEA Grapalat"/>
          <w:i/>
          <w:sz w:val="18"/>
          <w:szCs w:val="18"/>
        </w:rPr>
        <w:t xml:space="preserve"> </w:t>
      </w:r>
      <w:r>
        <w:rPr>
          <w:rFonts w:ascii="GHEA Grapalat" w:hAnsi="GHEA Grapalat"/>
          <w:i/>
          <w:sz w:val="18"/>
          <w:szCs w:val="18"/>
        </w:rPr>
        <w:t>лота</w:t>
      </w:r>
      <w:r w:rsidRPr="00A312D5">
        <w:rPr>
          <w:rFonts w:ascii="GHEA Grapalat" w:hAnsi="GHEA Grapalat"/>
          <w:i/>
          <w:sz w:val="18"/>
          <w:szCs w:val="18"/>
        </w:rPr>
        <w:t xml:space="preserve">, превышает </w:t>
      </w:r>
      <w:r w:rsidR="00F21564">
        <w:rPr>
          <w:rFonts w:ascii="GHEA Grapalat" w:hAnsi="GHEA Grapalat"/>
          <w:i/>
          <w:sz w:val="18"/>
          <w:szCs w:val="18"/>
        </w:rPr>
        <w:t>1 млн драмов РА</w:t>
      </w:r>
      <w:r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sidR="00A863E1">
        <w:rPr>
          <w:rFonts w:ascii="GHEA Grapalat" w:hAnsi="GHEA Grapalat"/>
          <w:i/>
          <w:sz w:val="18"/>
          <w:szCs w:val="18"/>
        </w:rPr>
        <w:t>согласно</w:t>
      </w:r>
      <w:r w:rsidRPr="00A312D5">
        <w:rPr>
          <w:rFonts w:ascii="GHEA Grapalat" w:hAnsi="GHEA Grapalat"/>
          <w:i/>
          <w:sz w:val="18"/>
          <w:szCs w:val="18"/>
        </w:rPr>
        <w:t xml:space="preserve"> </w:t>
      </w:r>
      <w:r w:rsidR="00697C9B">
        <w:rPr>
          <w:rFonts w:ascii="GHEA Grapalat" w:hAnsi="GHEA Grapalat"/>
          <w:i/>
          <w:sz w:val="18"/>
          <w:szCs w:val="18"/>
        </w:rPr>
        <w:t xml:space="preserve">условиям установленным </w:t>
      </w:r>
      <w:r w:rsidR="00A863E1">
        <w:rPr>
          <w:rFonts w:ascii="GHEA Grapalat" w:hAnsi="GHEA Grapalat"/>
          <w:i/>
          <w:sz w:val="18"/>
          <w:szCs w:val="18"/>
        </w:rPr>
        <w:t>постановлени</w:t>
      </w:r>
      <w:r w:rsidR="00697C9B">
        <w:rPr>
          <w:rFonts w:ascii="GHEA Grapalat" w:hAnsi="GHEA Grapalat"/>
          <w:i/>
          <w:sz w:val="18"/>
          <w:szCs w:val="18"/>
        </w:rPr>
        <w:t>ем</w:t>
      </w:r>
      <w:r w:rsidR="00A863E1">
        <w:rPr>
          <w:rFonts w:ascii="GHEA Grapalat" w:hAnsi="GHEA Grapalat"/>
          <w:i/>
          <w:sz w:val="18"/>
          <w:szCs w:val="18"/>
        </w:rPr>
        <w:t xml:space="preserve"> </w:t>
      </w:r>
      <w:r w:rsidR="00A863E1" w:rsidRPr="00A312D5">
        <w:rPr>
          <w:rFonts w:ascii="GHEA Grapalat" w:hAnsi="GHEA Grapalat"/>
          <w:i/>
          <w:sz w:val="18"/>
          <w:szCs w:val="18"/>
        </w:rPr>
        <w:t xml:space="preserve">правительства </w:t>
      </w:r>
      <w:r w:rsidR="00AA5B4E" w:rsidRPr="00A312D5">
        <w:rPr>
          <w:rFonts w:ascii="GHEA Grapalat" w:hAnsi="GHEA Grapalat"/>
          <w:i/>
          <w:sz w:val="18"/>
          <w:szCs w:val="18"/>
        </w:rPr>
        <w:t xml:space="preserve">РА </w:t>
      </w:r>
      <w:r w:rsidR="00A863E1" w:rsidRPr="00A312D5">
        <w:rPr>
          <w:rFonts w:ascii="GHEA Grapalat" w:hAnsi="GHEA Grapalat"/>
          <w:i/>
          <w:sz w:val="18"/>
          <w:szCs w:val="18"/>
        </w:rPr>
        <w:t>N 442-</w:t>
      </w:r>
      <w:r w:rsidR="00AA5B4E">
        <w:rPr>
          <w:rFonts w:ascii="GHEA Grapalat" w:hAnsi="GHEA Grapalat"/>
          <w:i/>
          <w:sz w:val="18"/>
          <w:szCs w:val="18"/>
        </w:rPr>
        <w:t>Н</w:t>
      </w:r>
      <w:r w:rsidR="00A863E1" w:rsidRPr="00A312D5">
        <w:rPr>
          <w:rFonts w:ascii="GHEA Grapalat" w:hAnsi="GHEA Grapalat"/>
          <w:i/>
          <w:sz w:val="18"/>
          <w:szCs w:val="18"/>
        </w:rPr>
        <w:t xml:space="preserve"> </w:t>
      </w:r>
      <w:r w:rsidRPr="00A312D5">
        <w:rPr>
          <w:rFonts w:ascii="GHEA Grapalat" w:hAnsi="GHEA Grapalat"/>
          <w:i/>
          <w:sz w:val="18"/>
          <w:szCs w:val="18"/>
        </w:rPr>
        <w:t>от 01.04.2021 г..</w:t>
      </w:r>
      <w:r w:rsidRPr="002D7EAF">
        <w:rPr>
          <w:rFonts w:ascii="GHEA Grapalat" w:hAnsi="GHEA Grapalat"/>
          <w:sz w:val="24"/>
          <w:szCs w:val="24"/>
        </w:rPr>
        <w:t xml:space="preserve"> </w:t>
      </w: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626F7" w:rsidRPr="00CD6DCB" w:rsidRDefault="00220C7C" w:rsidP="00CD6DC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45B96" w:rsidRDefault="00FD2748" w:rsidP="00D45B96">
      <w:pPr>
        <w:pStyle w:val="a3"/>
        <w:widowControl w:val="0"/>
        <w:tabs>
          <w:tab w:val="left" w:pos="1134"/>
        </w:tabs>
        <w:spacing w:after="160" w:line="240" w:lineRule="auto"/>
        <w:ind w:firstLine="567"/>
        <w:rPr>
          <w:rFonts w:ascii="GHEA Grapalat" w:hAnsi="GHEA Grapalat" w:cs="Sylfaen"/>
          <w:i w:val="0"/>
          <w:sz w:val="22"/>
          <w:szCs w:val="22"/>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45B96" w:rsidRPr="00B37349">
        <w:rPr>
          <w:rFonts w:ascii="GHEA Grapalat" w:hAnsi="GHEA Grapalat"/>
          <w:color w:val="000000"/>
          <w:sz w:val="22"/>
          <w:szCs w:val="22"/>
        </w:rPr>
        <w:t>Центрального Банка Республики Армения</w:t>
      </w:r>
      <w:r w:rsidR="00D45B96" w:rsidRPr="00B37349">
        <w:rPr>
          <w:rFonts w:ascii="GHEA Grapalat" w:hAnsi="GHEA Grapalat"/>
          <w:sz w:val="22"/>
          <w:szCs w:val="22"/>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54A26" w:rsidRDefault="00254A26" w:rsidP="00254A26">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w:t>
      </w:r>
      <w:r w:rsidRPr="00AA14B6">
        <w:rPr>
          <w:rFonts w:ascii="GHEA Grapalat" w:hAnsi="GHEA Grapalat"/>
          <w:sz w:val="24"/>
          <w:szCs w:val="24"/>
        </w:rPr>
        <w:lastRenderedPageBreak/>
        <w:t xml:space="preserve">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w:t>
      </w:r>
      <w:r w:rsidR="003B3E74" w:rsidRPr="003B3E74">
        <w:rPr>
          <w:rFonts w:ascii="GHEA Grapalat" w:hAnsi="GHEA Grapalat" w:cs="Sylfaen"/>
          <w:sz w:val="24"/>
          <w:szCs w:val="24"/>
        </w:rPr>
        <w:lastRenderedPageBreak/>
        <w:t xml:space="preserve">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068BA" w:rsidRPr="004068BA">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8D3FD5" w:rsidRPr="00CD6DCB" w:rsidRDefault="00583092" w:rsidP="00CD6DC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F5FC0" w:rsidRDefault="00AA0AD8" w:rsidP="00EF5FC0">
      <w:pPr>
        <w:rPr>
          <w:rFonts w:ascii="GHEA Grapalat" w:hAnsi="GHEA Grapalat"/>
          <w:sz w:val="20"/>
          <w:szCs w:val="20"/>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546AA0" w:rsidRPr="00EF5FC0" w:rsidRDefault="00AA0AD8" w:rsidP="00EF5FC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BF2F98" w:rsidRPr="00B37349">
        <w:rPr>
          <w:rFonts w:ascii="Calibri" w:eastAsia="Arial Unicode MS" w:hAnsi="Calibri" w:cs="Calibri"/>
          <w:sz w:val="22"/>
          <w:szCs w:val="22"/>
        </w:rPr>
        <w:t>Размер</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обеспечения</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квалификации</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равен</w:t>
      </w:r>
      <w:r w:rsidR="00BF2F98" w:rsidRPr="00B37349">
        <w:rPr>
          <w:rFonts w:ascii="Arial LatArm" w:eastAsia="Arial Unicode MS" w:hAnsi="Arial LatArm" w:cs="Arial Unicode MS"/>
          <w:sz w:val="22"/>
          <w:szCs w:val="22"/>
        </w:rPr>
        <w:t xml:space="preserve"> 15 </w:t>
      </w:r>
      <w:r w:rsidR="00BF2F98" w:rsidRPr="00B37349">
        <w:rPr>
          <w:rFonts w:ascii="Calibri" w:eastAsia="Arial Unicode MS" w:hAnsi="Calibri" w:cs="Calibri"/>
          <w:sz w:val="22"/>
          <w:szCs w:val="22"/>
        </w:rPr>
        <w:t>процентам</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ценового</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предложения</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отобранного</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участника</w:t>
      </w:r>
      <w:r w:rsidR="00BF2F98" w:rsidRPr="00B37349">
        <w:rPr>
          <w:rFonts w:ascii="Arial LatArm" w:eastAsia="Arial Unicode MS" w:hAnsi="Arial LatArm" w:cs="Arial Unicode MS"/>
          <w:sz w:val="22"/>
          <w:szCs w:val="22"/>
        </w:rPr>
        <w:t>.</w:t>
      </w:r>
      <w:r w:rsidR="00BF2F98" w:rsidRPr="00B37349">
        <w:rPr>
          <w:rFonts w:ascii="Calibri" w:eastAsia="Arial Unicode MS" w:hAnsi="Calibri" w:cs="Calibri"/>
          <w:sz w:val="22"/>
          <w:szCs w:val="22"/>
        </w:rPr>
        <w:t>Обеспечение</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квалификации</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представляется</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в</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видесоглашения</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о</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неустойке</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приложение</w:t>
      </w:r>
      <w:r w:rsidR="00BF2F98" w:rsidRPr="00B37349">
        <w:rPr>
          <w:rFonts w:ascii="Arial LatArm" w:eastAsia="Arial Unicode MS" w:hAnsi="Arial LatArm" w:cs="Arial Unicode MS"/>
          <w:sz w:val="22"/>
          <w:szCs w:val="22"/>
        </w:rPr>
        <w:t xml:space="preserve"> 4. 2) </w:t>
      </w:r>
      <w:r w:rsidR="00BF2F98" w:rsidRPr="00B37349">
        <w:rPr>
          <w:rFonts w:ascii="Calibri" w:eastAsia="Arial Unicode MS" w:hAnsi="Calibri" w:cs="Calibri"/>
          <w:sz w:val="22"/>
          <w:szCs w:val="22"/>
        </w:rPr>
        <w:t>или</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наличных</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денег</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или</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гарантий</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предоставленных</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банками</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или</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страховыми</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организациями</w:t>
      </w:r>
      <w:r w:rsidR="00BF2F98" w:rsidRPr="00B37349">
        <w:rPr>
          <w:rFonts w:ascii="Arial LatArm" w:eastAsia="Arial Unicode MS" w:hAnsi="Arial LatArm" w:cs="Arial Unicode MS"/>
          <w:sz w:val="22"/>
          <w:szCs w:val="22"/>
        </w:rPr>
        <w:t>.</w:t>
      </w:r>
      <w:r w:rsidR="00BF2F98" w:rsidRPr="00B37349">
        <w:rPr>
          <w:rFonts w:ascii="Calibri" w:eastAsia="Arial Unicode MS" w:hAnsi="Calibri" w:cs="Calibri"/>
          <w:sz w:val="22"/>
          <w:szCs w:val="22"/>
        </w:rPr>
        <w:t>Причем</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обеспечение</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должно</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быть</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действительным</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как</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минимум</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включительно</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до</w:t>
      </w:r>
      <w:r w:rsidR="00BF2F98" w:rsidRPr="00B37349">
        <w:rPr>
          <w:rFonts w:ascii="Arial LatArm" w:eastAsia="Arial Unicode MS" w:hAnsi="Arial LatArm" w:cs="Arial Unicode MS"/>
          <w:sz w:val="22"/>
          <w:szCs w:val="22"/>
        </w:rPr>
        <w:t xml:space="preserve"> 20-</w:t>
      </w:r>
      <w:r w:rsidR="00BF2F98" w:rsidRPr="00B37349">
        <w:rPr>
          <w:rFonts w:ascii="Calibri" w:eastAsia="Arial Unicode MS" w:hAnsi="Calibri" w:cs="Calibri"/>
          <w:sz w:val="22"/>
          <w:szCs w:val="22"/>
        </w:rPr>
        <w:t>го</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рабочего</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дня</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следующего</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за</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днем</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полного</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принятия</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заказчиком</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результата</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выполнения</w:t>
      </w:r>
      <w:r w:rsidR="00BF2F98" w:rsidRPr="00B37349">
        <w:rPr>
          <w:rFonts w:ascii="Arial LatArm" w:eastAsia="Arial Unicode MS" w:hAnsi="Arial LatArm" w:cs="Arial Unicode MS"/>
          <w:sz w:val="22"/>
          <w:szCs w:val="22"/>
        </w:rPr>
        <w:t xml:space="preserve"> </w:t>
      </w:r>
      <w:r w:rsidR="00BF2F98" w:rsidRPr="00B37349">
        <w:rPr>
          <w:rFonts w:ascii="Calibri" w:eastAsia="Arial Unicode MS" w:hAnsi="Calibri" w:cs="Calibri"/>
          <w:sz w:val="22"/>
          <w:szCs w:val="22"/>
        </w:rPr>
        <w:t>контракта</w:t>
      </w:r>
      <w:r w:rsidR="00BF2F98" w:rsidRPr="00B37349">
        <w:rPr>
          <w:rFonts w:ascii="Arial LatArm" w:eastAsia="Arial Unicode MS" w:hAnsi="Arial LatArm" w:cs="Arial Unicode MS"/>
          <w:sz w:val="22"/>
          <w:szCs w:val="22"/>
        </w:rPr>
        <w:t>.</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FF5CA9" w:rsidRPr="00F905E0">
        <w:rPr>
          <w:rFonts w:ascii="GHEA Grapalat" w:hAnsi="GHEA Grapalat"/>
        </w:rPr>
        <w:t>При представлении одного обеспечения квалификаци</w:t>
      </w:r>
      <w:r w:rsidR="00FF5CA9">
        <w:rPr>
          <w:rFonts w:ascii="GHEA Grapalat" w:hAnsi="GHEA Grapalat"/>
        </w:rPr>
        <w:t>и</w:t>
      </w:r>
      <w:r w:rsidR="00FF5CA9" w:rsidRPr="00F905E0">
        <w:rPr>
          <w:rFonts w:ascii="GHEA Grapalat" w:hAnsi="GHEA Grapalat"/>
        </w:rPr>
        <w:t xml:space="preserve"> его сумма исчисляется </w:t>
      </w:r>
      <w:r w:rsidR="00FF5CA9">
        <w:rPr>
          <w:rFonts w:ascii="GHEA Grapalat" w:hAnsi="GHEA Grapalat"/>
        </w:rPr>
        <w:t xml:space="preserve">по отношению </w:t>
      </w:r>
      <w:r w:rsidR="00FF5CA9" w:rsidRPr="00F905E0">
        <w:rPr>
          <w:rFonts w:ascii="GHEA Grapalat" w:hAnsi="GHEA Grapalat"/>
        </w:rPr>
        <w:t>к общей цене контракта</w:t>
      </w:r>
      <w:r w:rsidR="00FF5CA9">
        <w:rPr>
          <w:rFonts w:ascii="GHEA Grapalat" w:hAnsi="GHEA Grapalat"/>
        </w:rPr>
        <w:t>.</w:t>
      </w:r>
      <w:r w:rsidRPr="005242F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E75A2" w:rsidRDefault="005B796C" w:rsidP="00BF2F98">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w:t>
      </w:r>
      <w:r w:rsidR="00BF2F98">
        <w:rPr>
          <w:rFonts w:ascii="GHEA Grapalat" w:hAnsi="GHEA Grapalat"/>
        </w:rPr>
        <w:t xml:space="preserve"> результата выполнения договора</w:t>
      </w:r>
    </w:p>
    <w:p w:rsidR="00143E9D" w:rsidRPr="0001217D" w:rsidRDefault="005B796C" w:rsidP="00143E9D">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lastRenderedPageBreak/>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C07906" w:rsidRPr="00C07906" w:rsidRDefault="00C07906" w:rsidP="00C07906">
      <w:pPr>
        <w:widowControl w:val="0"/>
        <w:tabs>
          <w:tab w:val="left" w:pos="1276"/>
        </w:tabs>
        <w:spacing w:after="160"/>
        <w:ind w:firstLine="567"/>
        <w:jc w:val="both"/>
        <w:rPr>
          <w:rFonts w:ascii="GHEA Grapalat" w:hAnsi="GHEA Grapalat"/>
          <w:sz w:val="22"/>
          <w:szCs w:val="22"/>
        </w:rPr>
      </w:pPr>
      <w:r w:rsidRPr="00B37349">
        <w:rPr>
          <w:rFonts w:ascii="GHEA Grapalat" w:hAnsi="GHEA Grapalat" w:cs="Sylfaen"/>
          <w:sz w:val="22"/>
          <w:szCs w:val="22"/>
        </w:rPr>
        <w:t xml:space="preserve">Обеспечение квалификации в виде гарантии отобранный участник представляет </w:t>
      </w:r>
      <w:r w:rsidRPr="00B37349">
        <w:rPr>
          <w:rFonts w:ascii="GHEA Grapalat" w:hAnsi="GHEA Grapalat"/>
          <w:i/>
          <w:sz w:val="22"/>
          <w:szCs w:val="22"/>
        </w:rPr>
        <w:t>соглашения о неустойке (приложение 4</w:t>
      </w:r>
      <w:r w:rsidRPr="00B37349">
        <w:rPr>
          <w:rFonts w:ascii="Cambria Math" w:hAnsi="Cambria Math" w:cs="Cambria Math"/>
          <w:i/>
          <w:sz w:val="22"/>
          <w:szCs w:val="22"/>
        </w:rPr>
        <w:t>․</w:t>
      </w:r>
      <w:r w:rsidRPr="00B37349">
        <w:rPr>
          <w:rFonts w:ascii="GHEA Grapalat" w:hAnsi="GHEA Grapalat"/>
          <w:i/>
          <w:sz w:val="22"/>
          <w:szCs w:val="22"/>
        </w:rPr>
        <w:t>2)</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C07906">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C07906" w:rsidRPr="00B37349">
        <w:rPr>
          <w:rFonts w:ascii="GHEA Grapalat" w:hAnsi="GHEA Grapalat"/>
          <w:sz w:val="22"/>
          <w:szCs w:val="22"/>
        </w:rPr>
        <w:t xml:space="preserve">Размер обеспечения договора составляет 10 процентов от цены договора. Обеспечение договора представляется в виде </w:t>
      </w:r>
      <w:r w:rsidR="00C07906" w:rsidRPr="00B37349">
        <w:rPr>
          <w:rFonts w:ascii="GHEA Grapalat" w:hAnsi="GHEA Grapalat"/>
          <w:i/>
          <w:sz w:val="22"/>
          <w:szCs w:val="22"/>
        </w:rPr>
        <w:t xml:space="preserve"> одностороннем порядке утвержденного заявления-в виде неустойки (приложение 5.1)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C1279"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EF5FC0" w:rsidRDefault="00731D26" w:rsidP="00EF5FC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w:t>
      </w:r>
      <w:r w:rsidRPr="009044F1">
        <w:rPr>
          <w:rFonts w:ascii="GHEA Grapalat" w:hAnsi="GHEA Grapalat"/>
        </w:rPr>
        <w:lastRenderedPageBreak/>
        <w:t xml:space="preserve">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копию документа, удостоверяющего внесение платы </w:t>
      </w:r>
      <w:r w:rsidRPr="009044F1">
        <w:rPr>
          <w:rFonts w:ascii="GHEA Grapalat" w:hAnsi="GHEA Grapalat"/>
        </w:rPr>
        <w:lastRenderedPageBreak/>
        <w:t>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050012">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50012" w:rsidRPr="00A605A1">
        <w:rPr>
          <w:rFonts w:ascii="Calibri" w:eastAsia="Arial Unicode MS" w:hAnsi="Calibri" w:cs="Calibri"/>
          <w:i/>
          <w:sz w:val="20"/>
          <w:szCs w:val="20"/>
          <w:lang w:val="af-ZA"/>
        </w:rPr>
        <w:t>ЗАПРОС</w:t>
      </w:r>
      <w:r w:rsidR="00050012" w:rsidRPr="00A605A1">
        <w:rPr>
          <w:rFonts w:ascii="Arial LatArm" w:eastAsia="Arial Unicode MS" w:hAnsi="Arial LatArm" w:cs="Arial Unicode MS"/>
          <w:i/>
          <w:sz w:val="20"/>
          <w:szCs w:val="20"/>
          <w:lang w:val="af-ZA"/>
        </w:rPr>
        <w:t xml:space="preserve">  </w:t>
      </w:r>
      <w:r w:rsidR="00050012" w:rsidRPr="00A605A1">
        <w:rPr>
          <w:rFonts w:ascii="Calibri" w:eastAsia="Arial Unicode MS" w:hAnsi="Calibri" w:cs="Calibri"/>
          <w:i/>
          <w:sz w:val="20"/>
          <w:szCs w:val="20"/>
          <w:lang w:val="af-ZA"/>
        </w:rPr>
        <w:t>КОТИРОВКИ</w:t>
      </w:r>
      <w:r w:rsidR="00050012" w:rsidRPr="00A605A1">
        <w:rPr>
          <w:rFonts w:ascii="Arial LatArm" w:eastAsia="Arial Unicode MS" w:hAnsi="Arial LatArm" w:cs="Arial Unicode MS"/>
          <w:b/>
          <w:sz w:val="20"/>
          <w:szCs w:val="20"/>
        </w:rPr>
        <w:t>,</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353BEE" w:rsidRDefault="00EA5C7F" w:rsidP="00B46D58">
      <w:pPr>
        <w:widowControl w:val="0"/>
        <w:tabs>
          <w:tab w:val="left" w:pos="1134"/>
        </w:tabs>
        <w:spacing w:after="160"/>
        <w:ind w:firstLine="567"/>
        <w:jc w:val="both"/>
        <w:rPr>
          <w:rFonts w:ascii="Cambria Math" w:hAnsi="Cambria Math" w:cs="Cambria Math"/>
        </w:rPr>
      </w:pPr>
      <w:r w:rsidRPr="00794749">
        <w:rPr>
          <w:rFonts w:ascii="GHEA Grapalat" w:hAnsi="GHEA Grapalat"/>
        </w:rPr>
        <w:t xml:space="preserve">2.2.1 </w:t>
      </w:r>
      <w:r w:rsidRPr="00794749">
        <w:rPr>
          <w:rFonts w:ascii="GHEA Grapalat" w:hAnsi="GHEA Grapalat" w:cs="GHEA Grapalat"/>
        </w:rPr>
        <w:t>утвержденное</w:t>
      </w:r>
      <w:r w:rsidRPr="00794749">
        <w:rPr>
          <w:rFonts w:ascii="GHEA Grapalat" w:hAnsi="GHEA Grapalat"/>
        </w:rPr>
        <w:t xml:space="preserve"> </w:t>
      </w:r>
      <w:r w:rsidRPr="00794749">
        <w:rPr>
          <w:rFonts w:ascii="GHEA Grapalat" w:hAnsi="GHEA Grapalat" w:cs="GHEA Grapalat"/>
        </w:rPr>
        <w:t>им</w:t>
      </w:r>
      <w:r w:rsidRPr="00794749">
        <w:rPr>
          <w:rFonts w:ascii="GHEA Grapalat" w:hAnsi="GHEA Grapalat"/>
        </w:rPr>
        <w:t xml:space="preserve"> </w:t>
      </w:r>
      <w:r w:rsidRPr="00794749">
        <w:rPr>
          <w:rFonts w:ascii="GHEA Grapalat" w:hAnsi="GHEA Grapalat" w:cs="GHEA Grapalat"/>
        </w:rPr>
        <w:t>заявление</w:t>
      </w:r>
      <w:r w:rsidRPr="00794749">
        <w:rPr>
          <w:rFonts w:ascii="GHEA Grapalat" w:hAnsi="GHEA Grapalat"/>
        </w:rPr>
        <w:t xml:space="preserve"> </w:t>
      </w:r>
      <w:r w:rsidRPr="00794749">
        <w:rPr>
          <w:rFonts w:ascii="GHEA Grapalat" w:hAnsi="GHEA Grapalat" w:cs="GHEA Grapalat"/>
        </w:rPr>
        <w:t>об</w:t>
      </w:r>
      <w:r w:rsidRPr="00794749">
        <w:rPr>
          <w:rFonts w:ascii="GHEA Grapalat" w:hAnsi="GHEA Grapalat"/>
        </w:rPr>
        <w:t xml:space="preserve"> </w:t>
      </w:r>
      <w:r w:rsidRPr="00794749">
        <w:rPr>
          <w:rFonts w:ascii="GHEA Grapalat" w:hAnsi="GHEA Grapalat" w:cs="GHEA Grapalat"/>
        </w:rPr>
        <w:t>использовании</w:t>
      </w:r>
      <w:r w:rsidRPr="00794749">
        <w:rPr>
          <w:rFonts w:ascii="GHEA Grapalat" w:hAnsi="GHEA Grapalat"/>
        </w:rPr>
        <w:t xml:space="preserve"> </w:t>
      </w:r>
      <w:r w:rsidRPr="00794749">
        <w:rPr>
          <w:rFonts w:ascii="GHEA Grapalat" w:hAnsi="GHEA Grapalat" w:cs="GHEA Grapalat"/>
        </w:rPr>
        <w:t>трудовых</w:t>
      </w:r>
      <w:r w:rsidRPr="00794749">
        <w:rPr>
          <w:rFonts w:ascii="GHEA Grapalat" w:hAnsi="GHEA Grapalat"/>
        </w:rPr>
        <w:t xml:space="preserve"> </w:t>
      </w:r>
      <w:r w:rsidRPr="00794749">
        <w:rPr>
          <w:rFonts w:ascii="GHEA Grapalat" w:hAnsi="GHEA Grapalat" w:cs="GHEA Grapalat"/>
        </w:rPr>
        <w:t>и</w:t>
      </w:r>
      <w:r w:rsidRPr="00794749">
        <w:rPr>
          <w:rFonts w:ascii="GHEA Grapalat" w:hAnsi="GHEA Grapalat"/>
        </w:rPr>
        <w:t xml:space="preserve"> (</w:t>
      </w:r>
      <w:r w:rsidRPr="00794749">
        <w:rPr>
          <w:rFonts w:ascii="GHEA Grapalat" w:hAnsi="GHEA Grapalat" w:cs="GHEA Grapalat"/>
        </w:rPr>
        <w:t>или</w:t>
      </w:r>
      <w:r w:rsidRPr="00794749">
        <w:rPr>
          <w:rFonts w:ascii="GHEA Grapalat" w:hAnsi="GHEA Grapalat"/>
        </w:rPr>
        <w:t xml:space="preserve">) </w:t>
      </w:r>
      <w:r w:rsidRPr="00794749">
        <w:rPr>
          <w:rFonts w:ascii="GHEA Grapalat" w:hAnsi="GHEA Grapalat" w:cs="GHEA Grapalat"/>
        </w:rPr>
        <w:t>производственных</w:t>
      </w:r>
      <w:r w:rsidRPr="00794749">
        <w:rPr>
          <w:rFonts w:ascii="GHEA Grapalat" w:hAnsi="GHEA Grapalat"/>
        </w:rPr>
        <w:t xml:space="preserve"> </w:t>
      </w:r>
      <w:r w:rsidRPr="00794749">
        <w:rPr>
          <w:rFonts w:ascii="GHEA Grapalat" w:hAnsi="GHEA Grapalat" w:cs="GHEA Grapalat"/>
        </w:rPr>
        <w:t>ресурсов</w:t>
      </w:r>
      <w:r w:rsidRPr="00794749">
        <w:rPr>
          <w:rFonts w:ascii="GHEA Grapalat" w:hAnsi="GHEA Grapalat"/>
        </w:rPr>
        <w:t xml:space="preserve"> </w:t>
      </w:r>
      <w:r w:rsidRPr="00794749">
        <w:rPr>
          <w:rFonts w:ascii="GHEA Grapalat" w:hAnsi="GHEA Grapalat" w:cs="GHEA Grapalat"/>
        </w:rPr>
        <w:t>армянского</w:t>
      </w:r>
      <w:r w:rsidRPr="00794749">
        <w:rPr>
          <w:rFonts w:ascii="GHEA Grapalat" w:hAnsi="GHEA Grapalat"/>
        </w:rPr>
        <w:t xml:space="preserve"> </w:t>
      </w:r>
      <w:r w:rsidRPr="00794749">
        <w:rPr>
          <w:rFonts w:ascii="GHEA Grapalat" w:hAnsi="GHEA Grapalat" w:cs="GHEA Grapalat"/>
        </w:rPr>
        <w:t>происхождения</w:t>
      </w:r>
      <w:r w:rsidRPr="00794749">
        <w:rPr>
          <w:rFonts w:ascii="GHEA Grapalat" w:hAnsi="GHEA Grapalat"/>
        </w:rPr>
        <w:t xml:space="preserve">, </w:t>
      </w:r>
      <w:r w:rsidRPr="00794749">
        <w:rPr>
          <w:rFonts w:ascii="GHEA Grapalat" w:hAnsi="GHEA Grapalat" w:cs="GHEA Grapalat"/>
        </w:rPr>
        <w:t>предусмотренное</w:t>
      </w:r>
      <w:r w:rsidRPr="00794749">
        <w:rPr>
          <w:rFonts w:ascii="GHEA Grapalat" w:hAnsi="GHEA Grapalat"/>
        </w:rPr>
        <w:t xml:space="preserve"> </w:t>
      </w:r>
      <w:r w:rsidRPr="00794749">
        <w:rPr>
          <w:rFonts w:ascii="GHEA Grapalat" w:hAnsi="GHEA Grapalat" w:cs="GHEA Grapalat"/>
        </w:rPr>
        <w:t>подпунктом</w:t>
      </w:r>
      <w:r w:rsidRPr="00794749">
        <w:rPr>
          <w:rFonts w:ascii="GHEA Grapalat" w:hAnsi="GHEA Grapalat"/>
        </w:rPr>
        <w:t xml:space="preserve"> 7 </w:t>
      </w:r>
      <w:r w:rsidRPr="00794749">
        <w:rPr>
          <w:rFonts w:ascii="GHEA Grapalat" w:hAnsi="GHEA Grapalat" w:cs="GHEA Grapalat"/>
        </w:rPr>
        <w:t>пункта</w:t>
      </w:r>
      <w:r w:rsidRPr="00794749">
        <w:rPr>
          <w:rFonts w:ascii="GHEA Grapalat" w:hAnsi="GHEA Grapalat"/>
        </w:rPr>
        <w:t xml:space="preserve"> 4.3 </w:t>
      </w:r>
      <w:r w:rsidRPr="00794749">
        <w:rPr>
          <w:rFonts w:ascii="GHEA Grapalat" w:hAnsi="GHEA Grapalat" w:cs="GHEA Grapalat"/>
        </w:rPr>
        <w:t>части</w:t>
      </w:r>
      <w:r w:rsidRPr="00794749">
        <w:rPr>
          <w:rFonts w:ascii="GHEA Grapalat" w:hAnsi="GHEA Grapalat"/>
        </w:rPr>
        <w:t xml:space="preserve"> 1 </w:t>
      </w:r>
      <w:r w:rsidRPr="00794749">
        <w:rPr>
          <w:rFonts w:ascii="GHEA Grapalat" w:hAnsi="GHEA Grapalat" w:cs="GHEA Grapalat"/>
        </w:rPr>
        <w:t>настоящего</w:t>
      </w:r>
      <w:r w:rsidRPr="00794749">
        <w:rPr>
          <w:rFonts w:ascii="GHEA Grapalat" w:hAnsi="GHEA Grapalat"/>
        </w:rPr>
        <w:t xml:space="preserve"> </w:t>
      </w:r>
      <w:r w:rsidRPr="00794749">
        <w:rPr>
          <w:rFonts w:ascii="GHEA Grapalat" w:hAnsi="GHEA Grapalat" w:cs="GHEA Grapalat"/>
        </w:rPr>
        <w:t>приглашения</w:t>
      </w:r>
      <w:r w:rsidRPr="00794749">
        <w:rPr>
          <w:rFonts w:ascii="GHEA Grapalat" w:hAnsi="GHEA Grapalat"/>
        </w:rPr>
        <w:t xml:space="preserve">, </w:t>
      </w:r>
      <w:r w:rsidRPr="00794749">
        <w:rPr>
          <w:rFonts w:ascii="GHEA Grapalat" w:hAnsi="GHEA Grapalat" w:cs="GHEA Grapalat"/>
        </w:rPr>
        <w:t>согласно</w:t>
      </w:r>
      <w:r w:rsidRPr="00794749">
        <w:rPr>
          <w:rFonts w:ascii="GHEA Grapalat" w:hAnsi="GHEA Grapalat"/>
        </w:rPr>
        <w:t xml:space="preserve"> </w:t>
      </w:r>
      <w:r w:rsidRPr="00794749">
        <w:rPr>
          <w:rFonts w:ascii="GHEA Grapalat" w:hAnsi="GHEA Grapalat" w:cs="GHEA Grapalat"/>
        </w:rPr>
        <w:t>приложению</w:t>
      </w:r>
      <w:r w:rsidRPr="00794749">
        <w:rPr>
          <w:rFonts w:ascii="GHEA Grapalat" w:hAnsi="GHEA Grapalat"/>
        </w:rPr>
        <w:t xml:space="preserve"> </w:t>
      </w:r>
      <w:r w:rsidRPr="00794749">
        <w:rPr>
          <w:rFonts w:ascii="GHEA Grapalat" w:hAnsi="GHEA Grapalat" w:cs="GHEA Grapalat"/>
        </w:rPr>
        <w:t>№</w:t>
      </w:r>
      <w:r w:rsidRPr="00794749">
        <w:rPr>
          <w:rFonts w:ascii="GHEA Grapalat" w:hAnsi="GHEA Grapalat"/>
        </w:rPr>
        <w:t xml:space="preserve"> </w:t>
      </w:r>
      <w:r w:rsidRPr="00353BEE">
        <w:rPr>
          <w:rFonts w:ascii="GHEA Grapalat" w:hAnsi="GHEA Grapalat"/>
        </w:rPr>
        <w:t>1.</w:t>
      </w:r>
      <w:r w:rsidRPr="00794749">
        <w:rPr>
          <w:rFonts w:ascii="GHEA Grapalat" w:hAnsi="GHEA Grapalat"/>
        </w:rPr>
        <w:t>2</w:t>
      </w:r>
      <w:r w:rsidRPr="00794749">
        <w:rPr>
          <w:rFonts w:ascii="Cambria Math" w:hAnsi="Cambria Math" w:cs="Cambria Math"/>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32B76" w:rsidRPr="00A605A1">
        <w:rPr>
          <w:rFonts w:ascii="Calibri" w:eastAsia="Arial Unicode MS" w:hAnsi="Calibri" w:cs="Calibri"/>
        </w:rPr>
        <w:t>запрос</w:t>
      </w:r>
      <w:r w:rsidR="00432B76" w:rsidRPr="00A605A1">
        <w:rPr>
          <w:rFonts w:ascii="Arial LatArm" w:eastAsia="Arial Unicode MS" w:hAnsi="Arial LatArm" w:cs="Arial Unicode MS"/>
        </w:rPr>
        <w:t xml:space="preserve"> </w:t>
      </w:r>
      <w:r w:rsidR="00432B76" w:rsidRPr="00A605A1">
        <w:rPr>
          <w:rFonts w:ascii="Calibri" w:eastAsia="Arial Unicode MS" w:hAnsi="Calibri" w:cs="Calibri"/>
        </w:rPr>
        <w:t>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33F77" w:rsidRPr="00FE72A8">
        <w:rPr>
          <w:rFonts w:ascii="GHEA Grapalat" w:hAnsi="GHEA Grapalat"/>
          <w:lang w:val="af-ZA"/>
        </w:rPr>
        <w:t>ՏՄԱՀ-</w:t>
      </w:r>
      <w:r w:rsidR="00233F77">
        <w:rPr>
          <w:rFonts w:ascii="GHEA Grapalat" w:hAnsi="GHEA Grapalat"/>
          <w:bCs/>
          <w:lang w:val="af-ZA"/>
        </w:rPr>
        <w:t>ԳՀԱՇՁԲ-21/62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233F77">
        <w:rPr>
          <w:rFonts w:ascii="GHEA Grapalat" w:hAnsi="GHEA Grapalat"/>
          <w:b/>
        </w:rPr>
        <w:t xml:space="preserve"> 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32B76" w:rsidRPr="00A605A1">
        <w:rPr>
          <w:rFonts w:ascii="Calibri" w:eastAsia="Arial Unicode MS" w:hAnsi="Calibri" w:cs="Calibri"/>
          <w:sz w:val="20"/>
        </w:rPr>
        <w:t>запрос</w:t>
      </w:r>
      <w:r w:rsidR="00432B76" w:rsidRPr="00A605A1">
        <w:rPr>
          <w:rFonts w:eastAsia="Arial Unicode MS" w:cs="Arial Unicode MS"/>
          <w:sz w:val="20"/>
        </w:rPr>
        <w:t xml:space="preserve"> </w:t>
      </w:r>
      <w:r w:rsidR="00432B76" w:rsidRPr="00A605A1">
        <w:rPr>
          <w:rFonts w:ascii="Calibri" w:eastAsia="Arial Unicode MS" w:hAnsi="Calibri" w:cs="Calibri"/>
          <w:sz w:val="20"/>
        </w:rPr>
        <w:t>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233F77">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33F77" w:rsidRPr="00FE72A8">
        <w:rPr>
          <w:rFonts w:ascii="GHEA Grapalat" w:hAnsi="GHEA Grapalat"/>
          <w:lang w:val="af-ZA"/>
        </w:rPr>
        <w:t>ՏՄԱՀ-</w:t>
      </w:r>
      <w:r w:rsidR="00233F77">
        <w:rPr>
          <w:rFonts w:ascii="GHEA Grapalat" w:hAnsi="GHEA Grapalat"/>
          <w:bCs/>
          <w:lang w:val="af-ZA"/>
        </w:rPr>
        <w:t>ԳՀԱՇՁԲ-21/62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32B76" w:rsidP="00B46D58">
      <w:pPr>
        <w:spacing w:after="160"/>
        <w:jc w:val="both"/>
        <w:rPr>
          <w:rFonts w:ascii="GHEA Grapalat" w:hAnsi="GHEA Grapalat"/>
        </w:rPr>
      </w:pPr>
      <w:r w:rsidRPr="00A605A1">
        <w:rPr>
          <w:rFonts w:ascii="Calibri" w:eastAsia="Arial Unicode MS" w:hAnsi="Calibri" w:cs="Calibri"/>
          <w:sz w:val="20"/>
          <w:szCs w:val="20"/>
        </w:rPr>
        <w:t>запрос</w:t>
      </w:r>
      <w:r w:rsidRPr="00A605A1">
        <w:rPr>
          <w:rFonts w:ascii="Arial LatArm" w:eastAsia="Arial Unicode MS" w:hAnsi="Arial LatArm" w:cs="Arial Unicode MS"/>
          <w:sz w:val="20"/>
          <w:szCs w:val="20"/>
        </w:rPr>
        <w:t xml:space="preserve"> </w:t>
      </w:r>
      <w:r w:rsidRPr="00A605A1">
        <w:rPr>
          <w:rFonts w:ascii="Calibri" w:eastAsia="Arial Unicode MS" w:hAnsi="Calibri" w:cs="Calibri"/>
          <w:sz w:val="20"/>
          <w:szCs w:val="20"/>
        </w:rPr>
        <w:t>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32B76" w:rsidRPr="00A605A1">
        <w:rPr>
          <w:rFonts w:ascii="Calibri" w:eastAsia="Arial Unicode MS" w:hAnsi="Calibri" w:cs="Calibri"/>
          <w:sz w:val="20"/>
          <w:szCs w:val="20"/>
        </w:rPr>
        <w:t>запрос</w:t>
      </w:r>
      <w:r w:rsidR="00432B76" w:rsidRPr="00A605A1">
        <w:rPr>
          <w:rFonts w:ascii="Arial LatArm" w:eastAsia="Arial Unicode MS" w:hAnsi="Arial LatArm" w:cs="Arial Unicode MS"/>
          <w:sz w:val="20"/>
          <w:szCs w:val="20"/>
        </w:rPr>
        <w:t xml:space="preserve"> </w:t>
      </w:r>
      <w:r w:rsidR="00432B76" w:rsidRPr="00A605A1">
        <w:rPr>
          <w:rFonts w:ascii="Calibri" w:eastAsia="Arial Unicode MS" w:hAnsi="Calibri" w:cs="Calibri"/>
          <w:sz w:val="20"/>
          <w:szCs w:val="20"/>
        </w:rPr>
        <w:t>котировок</w:t>
      </w:r>
      <w:r w:rsidR="00432B76">
        <w:rPr>
          <w:rFonts w:ascii="GHEA Grapalat" w:hAnsi="GHEA Grapalat"/>
        </w:rPr>
        <w:t xml:space="preserve"> </w:t>
      </w:r>
      <w:r>
        <w:rPr>
          <w:rFonts w:ascii="GHEA Grapalat" w:hAnsi="GHEA Grapalat"/>
        </w:rPr>
        <w:t xml:space="preserve">под кодом </w:t>
      </w:r>
      <w:r w:rsidR="00233F77" w:rsidRPr="00FE72A8">
        <w:rPr>
          <w:rFonts w:ascii="GHEA Grapalat" w:hAnsi="GHEA Grapalat"/>
          <w:lang w:val="af-ZA"/>
        </w:rPr>
        <w:t>ՏՄԱՀ-</w:t>
      </w:r>
      <w:r w:rsidR="00233F77">
        <w:rPr>
          <w:rFonts w:ascii="GHEA Grapalat" w:hAnsi="GHEA Grapalat"/>
          <w:bCs/>
          <w:lang w:val="af-ZA"/>
        </w:rPr>
        <w:t xml:space="preserve">ԳՀԱՇՁԲ-21/62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233F77" w:rsidRPr="00FE72A8">
        <w:rPr>
          <w:rFonts w:ascii="GHEA Grapalat" w:hAnsi="GHEA Grapalat"/>
          <w:lang w:val="af-ZA"/>
        </w:rPr>
        <w:t>ՏՄԱՀ-</w:t>
      </w:r>
      <w:r w:rsidR="00233F77">
        <w:rPr>
          <w:rFonts w:ascii="GHEA Grapalat" w:hAnsi="GHEA Grapalat"/>
          <w:bCs/>
          <w:lang w:val="af-ZA"/>
        </w:rPr>
        <w:t>ԳՀԱՇՁԲ-21/62</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32B76" w:rsidRPr="00A605A1">
        <w:rPr>
          <w:rFonts w:ascii="Calibri" w:eastAsia="Arial Unicode MS" w:hAnsi="Calibri" w:cs="Calibri"/>
          <w:sz w:val="20"/>
          <w:szCs w:val="20"/>
        </w:rPr>
        <w:t>запрос</w:t>
      </w:r>
      <w:r w:rsidR="00432B76" w:rsidRPr="00A605A1">
        <w:rPr>
          <w:rFonts w:ascii="Arial LatArm" w:eastAsia="Arial Unicode MS" w:hAnsi="Arial LatArm" w:cs="Arial Unicode MS"/>
          <w:sz w:val="20"/>
          <w:szCs w:val="20"/>
        </w:rPr>
        <w:t xml:space="preserve"> </w:t>
      </w:r>
      <w:r w:rsidR="00432B76" w:rsidRPr="00A605A1">
        <w:rPr>
          <w:rFonts w:ascii="Calibri" w:eastAsia="Arial Unicode MS" w:hAnsi="Calibri" w:cs="Calibri"/>
          <w:sz w:val="20"/>
          <w:szCs w:val="20"/>
        </w:rPr>
        <w:t>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233F77">
        <w:rPr>
          <w:rFonts w:ascii="GHEA Grapalat" w:hAnsi="GHEA Grapalat"/>
        </w:rPr>
        <w:t>-----</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7"/>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32B76" w:rsidRPr="00A605A1">
        <w:rPr>
          <w:rFonts w:ascii="Calibri" w:eastAsia="Arial Unicode MS" w:hAnsi="Calibri" w:cs="Calibri"/>
          <w:sz w:val="20"/>
          <w:szCs w:val="20"/>
        </w:rPr>
        <w:t>запрос</w:t>
      </w:r>
      <w:r w:rsidR="00432B76" w:rsidRPr="00A605A1">
        <w:rPr>
          <w:rFonts w:ascii="Arial LatArm" w:eastAsia="Arial Unicode MS" w:hAnsi="Arial LatArm" w:cs="Arial Unicode MS"/>
          <w:sz w:val="20"/>
          <w:szCs w:val="20"/>
        </w:rPr>
        <w:t xml:space="preserve"> </w:t>
      </w:r>
      <w:r w:rsidR="00432B76" w:rsidRPr="00A605A1">
        <w:rPr>
          <w:rFonts w:ascii="Calibri" w:eastAsia="Arial Unicode MS" w:hAnsi="Calibri" w:cs="Calibri"/>
          <w:sz w:val="20"/>
          <w:szCs w:val="20"/>
        </w:rPr>
        <w:t>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33F77" w:rsidRPr="00FE72A8">
        <w:rPr>
          <w:rFonts w:ascii="GHEA Grapalat" w:hAnsi="GHEA Grapalat"/>
          <w:lang w:val="af-ZA"/>
        </w:rPr>
        <w:t>ՏՄԱՀ-</w:t>
      </w:r>
      <w:r w:rsidR="00233F77">
        <w:rPr>
          <w:rFonts w:ascii="GHEA Grapalat" w:hAnsi="GHEA Grapalat"/>
          <w:bCs/>
          <w:lang w:val="af-ZA"/>
        </w:rPr>
        <w:t>ԳՀԱՇՁԲ-21/62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C74D60">
            <w:pPr>
              <w:spacing w:before="240" w:after="240"/>
              <w:ind w:left="993" w:hanging="851"/>
              <w:rPr>
                <w:rFonts w:ascii="GHEA Grapalat" w:eastAsia="GHEA Grapalat" w:hAnsi="GHEA Grapalat" w:cs="GHEA Grapalat"/>
              </w:rPr>
            </w:pPr>
          </w:p>
        </w:tc>
      </w:tr>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C74D60">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D5CA0" w:rsidP="00C74D6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D5CA0" w:rsidP="00C74D6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D5CA0" w:rsidP="00C74D6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D5CA0" w:rsidP="00C74D6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C74D60">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D5CA0" w:rsidP="00C74D6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D5CA0" w:rsidP="00C74D6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C74D60">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C74D60">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C74D60">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C74D60">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C74D60">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C74D60">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C74D60">
        <w:trPr>
          <w:trHeight w:val="924"/>
        </w:trPr>
        <w:tc>
          <w:tcPr>
            <w:tcW w:w="9016" w:type="dxa"/>
            <w:gridSpan w:val="2"/>
            <w:vAlign w:val="center"/>
          </w:tcPr>
          <w:p w:rsidR="00092E73" w:rsidRPr="00FD1EE4" w:rsidRDefault="00DD5CA0" w:rsidP="00C74D6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C74D60">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D5CA0" w:rsidP="00C74D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D5CA0" w:rsidP="00C74D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C74D60">
        <w:tc>
          <w:tcPr>
            <w:tcW w:w="9016" w:type="dxa"/>
            <w:gridSpan w:val="2"/>
            <w:vAlign w:val="center"/>
          </w:tcPr>
          <w:p w:rsidR="00092E73" w:rsidRPr="00FD1EE4" w:rsidRDefault="00DD5CA0" w:rsidP="00C74D6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C74D60">
        <w:tc>
          <w:tcPr>
            <w:tcW w:w="9016" w:type="dxa"/>
            <w:gridSpan w:val="2"/>
            <w:vAlign w:val="center"/>
          </w:tcPr>
          <w:p w:rsidR="00092E73" w:rsidRPr="00FD1EE4" w:rsidRDefault="00DD5CA0" w:rsidP="00C74D6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C74D60">
        <w:trPr>
          <w:trHeight w:val="924"/>
        </w:trPr>
        <w:tc>
          <w:tcPr>
            <w:tcW w:w="9016" w:type="dxa"/>
            <w:gridSpan w:val="2"/>
            <w:vAlign w:val="center"/>
          </w:tcPr>
          <w:p w:rsidR="00092E73" w:rsidRPr="00FD1EE4" w:rsidRDefault="00DD5CA0" w:rsidP="00C74D6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C74D60">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D5CA0" w:rsidP="00C74D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D5CA0" w:rsidP="00C74D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C74D60">
        <w:tc>
          <w:tcPr>
            <w:tcW w:w="9016" w:type="dxa"/>
            <w:gridSpan w:val="2"/>
            <w:vAlign w:val="center"/>
          </w:tcPr>
          <w:p w:rsidR="00092E73" w:rsidRPr="00FD1EE4" w:rsidRDefault="00DD5CA0" w:rsidP="00C74D6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C74D60">
        <w:tc>
          <w:tcPr>
            <w:tcW w:w="9016" w:type="dxa"/>
            <w:gridSpan w:val="2"/>
            <w:vAlign w:val="center"/>
          </w:tcPr>
          <w:p w:rsidR="00092E73" w:rsidRPr="00FD1EE4" w:rsidRDefault="00DD5CA0" w:rsidP="00C74D6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C74D60">
        <w:tc>
          <w:tcPr>
            <w:tcW w:w="9016" w:type="dxa"/>
            <w:gridSpan w:val="2"/>
            <w:vAlign w:val="center"/>
          </w:tcPr>
          <w:p w:rsidR="00092E73" w:rsidRPr="00FD1EE4" w:rsidRDefault="00DD5CA0" w:rsidP="00C74D6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C74D60">
        <w:tc>
          <w:tcPr>
            <w:tcW w:w="9016" w:type="dxa"/>
            <w:gridSpan w:val="2"/>
            <w:vAlign w:val="center"/>
          </w:tcPr>
          <w:p w:rsidR="00092E73" w:rsidRPr="00FD1EE4" w:rsidRDefault="00DD5CA0" w:rsidP="00C74D6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DD5CA0" w:rsidP="00C74D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D5CA0" w:rsidP="00C74D6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D5CA0" w:rsidP="00C74D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D5CA0" w:rsidP="00C74D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C74D60">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C74D60">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r w:rsidR="00092E73" w:rsidRPr="00FD1EE4" w:rsidTr="00C74D60">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C74D60">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C74D60">
        <w:tc>
          <w:tcPr>
            <w:tcW w:w="9016" w:type="dxa"/>
            <w:shd w:val="clear" w:color="auto" w:fill="DBE5F1" w:themeFill="accent1" w:themeFillTint="33"/>
          </w:tcPr>
          <w:p w:rsidR="00092E73" w:rsidRPr="00FD1EE4" w:rsidRDefault="00092E73" w:rsidP="00C74D6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C74D60">
        <w:trPr>
          <w:trHeight w:val="10187"/>
        </w:trPr>
        <w:tc>
          <w:tcPr>
            <w:tcW w:w="9016" w:type="dxa"/>
          </w:tcPr>
          <w:p w:rsidR="00092E73" w:rsidRPr="00FD1EE4" w:rsidRDefault="00092E73" w:rsidP="00C74D60">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32B76" w:rsidRPr="00A605A1">
        <w:rPr>
          <w:rFonts w:ascii="Calibri" w:eastAsia="Arial Unicode MS" w:hAnsi="Calibri" w:cs="Calibri"/>
        </w:rPr>
        <w:t>запрос</w:t>
      </w:r>
      <w:r w:rsidR="00432B76" w:rsidRPr="00A605A1">
        <w:rPr>
          <w:rFonts w:ascii="Arial LatArm" w:eastAsia="Arial Unicode MS" w:hAnsi="Arial LatArm" w:cs="Arial Unicode MS"/>
        </w:rPr>
        <w:t xml:space="preserve"> </w:t>
      </w:r>
      <w:r w:rsidR="00432B76" w:rsidRPr="00A605A1">
        <w:rPr>
          <w:rFonts w:ascii="Calibri" w:eastAsia="Arial Unicode MS" w:hAnsi="Calibri" w:cs="Calibri"/>
        </w:rPr>
        <w:t>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3F77" w:rsidRPr="00FE72A8">
        <w:rPr>
          <w:rFonts w:ascii="GHEA Grapalat" w:hAnsi="GHEA Grapalat"/>
          <w:lang w:val="af-ZA"/>
        </w:rPr>
        <w:t>ՏՄԱՀ-</w:t>
      </w:r>
      <w:r w:rsidR="00233F77">
        <w:rPr>
          <w:rFonts w:ascii="GHEA Grapalat" w:hAnsi="GHEA Grapalat"/>
          <w:bCs/>
          <w:lang w:val="af-ZA"/>
        </w:rPr>
        <w:t>ԳՀԱՇՁԲ-21/62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32B76" w:rsidRPr="00A605A1">
        <w:rPr>
          <w:rFonts w:ascii="Calibri" w:eastAsia="Arial Unicode MS" w:hAnsi="Calibri" w:cs="Calibri"/>
          <w:sz w:val="20"/>
          <w:szCs w:val="20"/>
        </w:rPr>
        <w:t>запрос</w:t>
      </w:r>
      <w:r w:rsidR="00432B76" w:rsidRPr="00A605A1">
        <w:rPr>
          <w:rFonts w:ascii="Arial LatArm" w:eastAsia="Arial Unicode MS" w:hAnsi="Arial LatArm" w:cs="Arial Unicode MS"/>
          <w:sz w:val="20"/>
          <w:szCs w:val="20"/>
        </w:rPr>
        <w:t xml:space="preserve"> </w:t>
      </w:r>
      <w:r w:rsidR="00432B76" w:rsidRPr="00A605A1">
        <w:rPr>
          <w:rFonts w:ascii="Calibri" w:eastAsia="Arial Unicode MS" w:hAnsi="Calibri" w:cs="Calibri"/>
          <w:sz w:val="20"/>
          <w:szCs w:val="20"/>
        </w:rPr>
        <w:t>котировок</w:t>
      </w:r>
      <w:r w:rsidR="00432B76" w:rsidRPr="005744FC">
        <w:rPr>
          <w:rFonts w:ascii="GHEA Grapalat" w:hAnsi="GHEA Grapalat"/>
          <w:spacing w:val="-6"/>
        </w:rPr>
        <w:t xml:space="preserve"> </w:t>
      </w:r>
      <w:r w:rsidRPr="005744FC">
        <w:rPr>
          <w:rFonts w:ascii="GHEA Grapalat" w:hAnsi="GHEA Grapalat"/>
          <w:spacing w:val="-6"/>
        </w:rPr>
        <w:t xml:space="preserve">под кодом </w:t>
      </w:r>
      <w:r w:rsidR="00233F77" w:rsidRPr="00FE72A8">
        <w:rPr>
          <w:rFonts w:ascii="GHEA Grapalat" w:hAnsi="GHEA Grapalat"/>
          <w:lang w:val="af-ZA"/>
        </w:rPr>
        <w:t>ՏՄԱՀ-</w:t>
      </w:r>
      <w:r w:rsidR="00233F77">
        <w:rPr>
          <w:rFonts w:ascii="GHEA Grapalat" w:hAnsi="GHEA Grapalat"/>
          <w:bCs/>
          <w:lang w:val="af-ZA"/>
        </w:rPr>
        <w:t>ԳՀԱՇՁԲ-21/62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432B76" w:rsidRPr="00A605A1">
        <w:rPr>
          <w:rFonts w:ascii="Calibri" w:eastAsia="Arial Unicode MS" w:hAnsi="Calibri" w:cs="Calibri"/>
          <w:sz w:val="20"/>
          <w:szCs w:val="20"/>
        </w:rPr>
        <w:t>запрос</w:t>
      </w:r>
      <w:r w:rsidR="00432B76" w:rsidRPr="00A605A1">
        <w:rPr>
          <w:rFonts w:ascii="Arial LatArm" w:eastAsia="Arial Unicode MS" w:hAnsi="Arial LatArm" w:cs="Arial Unicode MS"/>
          <w:sz w:val="20"/>
          <w:szCs w:val="20"/>
        </w:rPr>
        <w:t xml:space="preserve"> </w:t>
      </w:r>
      <w:r w:rsidR="00432B76" w:rsidRPr="00A605A1">
        <w:rPr>
          <w:rFonts w:ascii="Calibri" w:eastAsia="Arial Unicode MS" w:hAnsi="Calibri" w:cs="Calibri"/>
          <w:sz w:val="20"/>
          <w:szCs w:val="20"/>
        </w:rPr>
        <w:t>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233F77" w:rsidRPr="00FE72A8">
        <w:rPr>
          <w:rFonts w:ascii="GHEA Grapalat" w:hAnsi="GHEA Grapalat"/>
          <w:lang w:val="af-ZA"/>
        </w:rPr>
        <w:t>ՏՄԱՀ-</w:t>
      </w:r>
      <w:r w:rsidR="00233F77">
        <w:rPr>
          <w:rFonts w:ascii="GHEA Grapalat" w:hAnsi="GHEA Grapalat"/>
          <w:bCs/>
          <w:lang w:val="af-ZA"/>
        </w:rPr>
        <w:t>ԳՀԱՇՁԲ-21/62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233F77" w:rsidRDefault="003D2FE2" w:rsidP="00233F77">
      <w:pPr>
        <w:widowControl w:val="0"/>
        <w:jc w:val="both"/>
        <w:rPr>
          <w:rFonts w:ascii="GHEA Grapalat" w:hAnsi="GHEA Grapalat"/>
          <w:bCs/>
          <w:lang w:val="af-ZA"/>
        </w:rPr>
      </w:pPr>
      <w:r w:rsidRPr="00B138F3">
        <w:rPr>
          <w:rFonts w:ascii="GHEA Grapalat" w:hAnsi="GHEA Grapalat"/>
          <w:sz w:val="22"/>
          <w:szCs w:val="22"/>
        </w:rPr>
        <w:t xml:space="preserve">процедуре закупок под кодом </w:t>
      </w:r>
      <w:r w:rsidR="00233F77" w:rsidRPr="00FE72A8">
        <w:rPr>
          <w:rFonts w:ascii="GHEA Grapalat" w:hAnsi="GHEA Grapalat"/>
          <w:lang w:val="af-ZA"/>
        </w:rPr>
        <w:t>ՏՄԱՀ-</w:t>
      </w:r>
      <w:r w:rsidR="00233F77">
        <w:rPr>
          <w:rFonts w:ascii="GHEA Grapalat" w:hAnsi="GHEA Grapalat"/>
          <w:bCs/>
          <w:lang w:val="af-ZA"/>
        </w:rPr>
        <w:t>ԳՀԱՇՁԲ-21/62</w:t>
      </w:r>
    </w:p>
    <w:p w:rsidR="003D2FE2" w:rsidRPr="00B138F3" w:rsidRDefault="003D2FE2" w:rsidP="00233F77">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F331AD" w:rsidRPr="002A4554" w:rsidRDefault="00F331AD" w:rsidP="00EF5FC0">
      <w:pPr>
        <w:widowControl w:val="0"/>
        <w:spacing w:after="160"/>
        <w:rPr>
          <w:rFonts w:ascii="GHEA Grapalat" w:hAnsi="GHEA Grapalat"/>
          <w:i/>
        </w:rPr>
      </w:pPr>
    </w:p>
    <w:p w:rsidR="00D24392" w:rsidRDefault="00D24392" w:rsidP="00EF5FC0">
      <w:pPr>
        <w:widowControl w:val="0"/>
        <w:spacing w:after="160"/>
        <w:rPr>
          <w:rFonts w:ascii="GHEA Grapalat" w:hAnsi="GHEA Grapalat"/>
          <w:i/>
        </w:rPr>
      </w:pPr>
    </w:p>
    <w:p w:rsidR="00EF5FC0" w:rsidRPr="005F2C25" w:rsidRDefault="00EF5FC0" w:rsidP="00EF5FC0">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32B76" w:rsidRPr="00A605A1">
        <w:rPr>
          <w:rFonts w:ascii="Calibri" w:eastAsia="Arial Unicode MS" w:hAnsi="Calibri" w:cs="Calibri"/>
          <w:sz w:val="20"/>
          <w:szCs w:val="20"/>
        </w:rPr>
        <w:t>запрос</w:t>
      </w:r>
      <w:r w:rsidR="00432B76" w:rsidRPr="00A605A1">
        <w:rPr>
          <w:rFonts w:ascii="Arial LatArm" w:eastAsia="Arial Unicode MS" w:hAnsi="Arial LatArm" w:cs="Arial Unicode MS"/>
          <w:sz w:val="20"/>
          <w:szCs w:val="20"/>
        </w:rPr>
        <w:t xml:space="preserve"> </w:t>
      </w:r>
      <w:r w:rsidR="00432B76" w:rsidRPr="00A605A1">
        <w:rPr>
          <w:rFonts w:ascii="Calibri" w:eastAsia="Arial Unicode MS" w:hAnsi="Calibri" w:cs="Calibri"/>
          <w:sz w:val="20"/>
          <w:szCs w:val="20"/>
        </w:rPr>
        <w:t>котировок</w:t>
      </w:r>
      <w:r w:rsidRPr="00B138F3">
        <w:rPr>
          <w:rFonts w:ascii="GHEA Grapalat" w:hAnsi="GHEA Grapalat"/>
          <w:i/>
        </w:rPr>
        <w:br/>
        <w:t xml:space="preserve">под кодом </w:t>
      </w:r>
      <w:r w:rsidR="00F73724" w:rsidRPr="00FE72A8">
        <w:rPr>
          <w:rFonts w:ascii="GHEA Grapalat" w:hAnsi="GHEA Grapalat"/>
          <w:lang w:val="af-ZA"/>
        </w:rPr>
        <w:t>ՏՄԱՀ-</w:t>
      </w:r>
      <w:r w:rsidR="00F73724">
        <w:rPr>
          <w:rFonts w:ascii="GHEA Grapalat" w:hAnsi="GHEA Grapalat"/>
          <w:bCs/>
          <w:lang w:val="af-ZA"/>
        </w:rPr>
        <w:t>ԳՀԱՇՁԲ-21/62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F73724" w:rsidRDefault="000A214C" w:rsidP="00F73724">
      <w:pPr>
        <w:widowControl w:val="0"/>
        <w:jc w:val="both"/>
        <w:rPr>
          <w:rFonts w:ascii="GHEA Grapalat" w:hAnsi="GHEA Grapalat"/>
          <w:bCs/>
          <w:lang w:val="af-ZA"/>
        </w:rPr>
      </w:pPr>
      <w:r w:rsidRPr="00B138F3">
        <w:rPr>
          <w:rFonts w:ascii="GHEA Grapalat" w:hAnsi="GHEA Grapalat"/>
        </w:rPr>
        <w:t xml:space="preserve">процедуре закупок под кодом </w:t>
      </w:r>
      <w:r w:rsidR="00F73724" w:rsidRPr="00FE72A8">
        <w:rPr>
          <w:rFonts w:ascii="GHEA Grapalat" w:hAnsi="GHEA Grapalat"/>
          <w:lang w:val="af-ZA"/>
        </w:rPr>
        <w:t>ՏՄԱՀ-</w:t>
      </w:r>
      <w:r w:rsidR="00F73724">
        <w:rPr>
          <w:rFonts w:ascii="GHEA Grapalat" w:hAnsi="GHEA Grapalat"/>
          <w:bCs/>
          <w:lang w:val="af-ZA"/>
        </w:rPr>
        <w:t>ԳՀԱՇՁԲ-21/62</w:t>
      </w:r>
    </w:p>
    <w:p w:rsidR="000A214C" w:rsidRPr="00B138F3" w:rsidRDefault="000A214C" w:rsidP="00F73724">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Default="009215EA">
      <w:pPr>
        <w:rPr>
          <w:rFonts w:ascii="GHEA Grapalat" w:hAnsi="GHEA Grapalat"/>
          <w:b/>
        </w:rPr>
      </w:pPr>
      <w:r>
        <w:rPr>
          <w:rFonts w:ascii="GHEA Grapalat" w:hAnsi="GHEA Grapalat"/>
          <w:b/>
        </w:rPr>
        <w:lastRenderedPageBreak/>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32B76" w:rsidRPr="00A605A1">
        <w:rPr>
          <w:rFonts w:ascii="Calibri" w:eastAsia="Arial Unicode MS" w:hAnsi="Calibri" w:cs="Calibri"/>
        </w:rPr>
        <w:t>запрос</w:t>
      </w:r>
      <w:r w:rsidR="00432B76" w:rsidRPr="00A605A1">
        <w:rPr>
          <w:rFonts w:ascii="Arial LatArm" w:eastAsia="Arial Unicode MS" w:hAnsi="Arial LatArm" w:cs="Arial Unicode MS"/>
        </w:rPr>
        <w:t xml:space="preserve"> </w:t>
      </w:r>
      <w:r w:rsidR="00432B76" w:rsidRPr="00A605A1">
        <w:rPr>
          <w:rFonts w:ascii="Calibri" w:eastAsia="Arial Unicode MS" w:hAnsi="Calibri" w:cs="Calibri"/>
        </w:rPr>
        <w:t>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F33C5" w:rsidRPr="00FE72A8">
        <w:rPr>
          <w:rFonts w:ascii="GHEA Grapalat" w:hAnsi="GHEA Grapalat"/>
          <w:lang w:val="af-ZA"/>
        </w:rPr>
        <w:t>ՏՄԱՀ-</w:t>
      </w:r>
      <w:r w:rsidR="001F33C5">
        <w:rPr>
          <w:rFonts w:ascii="GHEA Grapalat" w:hAnsi="GHEA Grapalat"/>
          <w:bCs/>
          <w:lang w:val="af-ZA"/>
        </w:rPr>
        <w:t>ԳՀԱՇՁԲ-21/62</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327DC5" w:rsidRDefault="00BB28C8" w:rsidP="00327DC5">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lastRenderedPageBreak/>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327DC5">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327DC5" w:rsidRDefault="00BB28C8" w:rsidP="00327DC5">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327DC5" w:rsidRDefault="00BB28C8" w:rsidP="00327DC5">
      <w:pPr>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27DC5" w:rsidRDefault="00BB28C8" w:rsidP="00327DC5">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105A4" w:rsidRPr="00327DC5" w:rsidRDefault="00BB28C8" w:rsidP="00327DC5">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9F3DC7">
        <w:rPr>
          <w:rFonts w:ascii="GHEA Grapalat" w:hAnsi="GHEA Grapalat"/>
          <w:sz w:val="24"/>
          <w:szCs w:val="24"/>
        </w:rPr>
        <w:lastRenderedPageBreak/>
        <w:t xml:space="preserve">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297B73"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both"/>
        <w:rPr>
          <w:rFonts w:ascii="GHEA Grapalat" w:hAnsi="GHEA Grapalat"/>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w:t>
      </w:r>
      <w:r w:rsidRPr="009F3DC7">
        <w:rPr>
          <w:rFonts w:ascii="GHEA Grapalat" w:hAnsi="GHEA Grapalat"/>
        </w:rPr>
        <w:lastRenderedPageBreak/>
        <w:t xml:space="preserve">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D3A66" w:rsidRPr="009749E9" w:rsidRDefault="00EF5EF7" w:rsidP="009749E9">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lang w:val="hy-AM"/>
        </w:rPr>
        <w:t xml:space="preserve">.4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w:t>
      </w:r>
      <w:r>
        <w:rPr>
          <w:rFonts w:ascii="GHEA Grapalat" w:hAnsi="GHEA Grapalat"/>
        </w:rPr>
        <w:t>3</w:t>
      </w:r>
      <w:r w:rsidRPr="00CB54D2">
        <w:rPr>
          <w:lang w:val="hy-AM"/>
        </w:rPr>
        <w:t>․</w:t>
      </w:r>
      <w:r w:rsidRPr="00CB54D2">
        <w:rPr>
          <w:rFonts w:ascii="GHEA Grapalat" w:hAnsi="GHEA Grapalat"/>
          <w:lang w:val="hy-AM"/>
        </w:rPr>
        <w:t>4</w:t>
      </w:r>
      <w:r w:rsidRPr="00CB54D2">
        <w:rPr>
          <w:lang w:val="hy-AM"/>
        </w:rPr>
        <w:t>․</w:t>
      </w:r>
      <w:r w:rsidRPr="00CB54D2">
        <w:rPr>
          <w:rFonts w:ascii="GHEA Grapalat" w:hAnsi="GHEA Grapalat"/>
          <w:lang w:val="hy-AM"/>
        </w:rPr>
        <w:t>1</w:t>
      </w:r>
      <w:r>
        <w:rPr>
          <w:rFonts w:ascii="GHEA Grapalat" w:hAnsi="GHEA Grapalat"/>
        </w:rPr>
        <w:t>2</w:t>
      </w:r>
      <w:r w:rsidRPr="00CB54D2">
        <w:rPr>
          <w:rFonts w:ascii="GHEA Grapalat" w:hAnsi="GHEA Grapalat"/>
          <w:lang w:val="hy-AM"/>
        </w:rPr>
        <w:t xml:space="preserve"> </w:t>
      </w:r>
      <w:r w:rsidRPr="00CB54D2">
        <w:rPr>
          <w:rFonts w:ascii="GHEA Grapalat" w:hAnsi="GHEA Grapalat" w:cs="GHEA Grapalat"/>
          <w:lang w:val="hy-AM"/>
        </w:rPr>
        <w:t>и</w:t>
      </w:r>
      <w:r w:rsidRPr="00CB54D2">
        <w:rPr>
          <w:rFonts w:ascii="GHEA Grapalat" w:hAnsi="GHEA Grapalat"/>
          <w:lang w:val="hy-AM"/>
        </w:rPr>
        <w:t xml:space="preserve"> </w:t>
      </w:r>
      <w:r>
        <w:rPr>
          <w:rFonts w:ascii="GHEA Grapalat" w:hAnsi="GHEA Grapalat"/>
        </w:rPr>
        <w:t>3</w:t>
      </w:r>
      <w:r w:rsidRPr="00CB54D2">
        <w:rPr>
          <w:lang w:val="hy-AM"/>
        </w:rPr>
        <w:t>․</w:t>
      </w:r>
      <w:r w:rsidRPr="00CB54D2">
        <w:rPr>
          <w:rFonts w:ascii="GHEA Grapalat" w:hAnsi="GHEA Grapalat"/>
          <w:lang w:val="hy-AM"/>
        </w:rPr>
        <w:t>4</w:t>
      </w:r>
      <w:r w:rsidRPr="00CB54D2">
        <w:rPr>
          <w:lang w:val="hy-AM"/>
        </w:rPr>
        <w:t>․</w:t>
      </w:r>
      <w:r w:rsidRPr="00CB54D2">
        <w:rPr>
          <w:rFonts w:ascii="GHEA Grapalat" w:hAnsi="GHEA Grapalat"/>
          <w:lang w:val="hy-AM"/>
        </w:rPr>
        <w:t>1</w:t>
      </w:r>
      <w:r>
        <w:rPr>
          <w:rFonts w:ascii="GHEA Grapalat" w:hAnsi="GHEA Grapalat"/>
        </w:rPr>
        <w:t>3</w:t>
      </w:r>
      <w:r w:rsidRPr="00CB54D2">
        <w:rPr>
          <w:rFonts w:ascii="GHEA Grapalat" w:hAnsi="GHEA Grapalat"/>
          <w:lang w:val="hy-AM"/>
        </w:rPr>
        <w:t xml:space="preserve">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r>
        <w:rPr>
          <w:rFonts w:ascii="GHEA Grapalat" w:hAnsi="GHEA Grapalat" w:cs="GHEA Grapalat"/>
        </w:rPr>
        <w:t>ующая</w:t>
      </w:r>
      <w:r w:rsidRPr="00CB54D2">
        <w:rPr>
          <w:rFonts w:ascii="GHEA Grapalat" w:hAnsi="GHEA Grapalat"/>
          <w:lang w:val="hy-AM"/>
        </w:rPr>
        <w:t xml:space="preserve"> </w:t>
      </w:r>
      <w:r>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005D5478">
        <w:rPr>
          <w:rFonts w:ascii="GHEA Grapalat" w:hAnsi="GHEA Grapalat" w:cs="GHEA Grapalat"/>
        </w:rPr>
        <w:t>Подрядчику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Pr="00CB54D2">
        <w:rPr>
          <w:rFonts w:ascii="GHEA Grapalat" w:hAnsi="GHEA Grapalat"/>
          <w:lang w:val="hy-AM"/>
        </w:rPr>
        <w:t xml:space="preserve">, </w:t>
      </w:r>
      <w:r w:rsidRPr="00CB54D2">
        <w:rPr>
          <w:rFonts w:ascii="GHEA Grapalat" w:hAnsi="GHEA Grapalat" w:cs="GHEA Grapalat"/>
          <w:lang w:val="hy-AM"/>
        </w:rPr>
        <w:t>установленном</w:t>
      </w:r>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Pr>
          <w:rFonts w:ascii="GHEA Grapalat" w:hAnsi="GHEA Grapalat"/>
          <w:lang w:val="hy-AM"/>
        </w:rPr>
        <w:t>ва РА № 442-</w:t>
      </w:r>
      <w:r w:rsidR="00B105A4">
        <w:rPr>
          <w:rFonts w:ascii="GHEA Grapalat" w:hAnsi="GHEA Grapalat"/>
        </w:rPr>
        <w:t>Н</w:t>
      </w:r>
      <w:r>
        <w:rPr>
          <w:rFonts w:ascii="GHEA Grapalat" w:hAnsi="GHEA Grapalat"/>
          <w:lang w:val="hy-AM"/>
        </w:rPr>
        <w:t xml:space="preserve"> от 01.04</w:t>
      </w:r>
      <w:r>
        <w:rPr>
          <w:rFonts w:ascii="GHEA Grapalat" w:hAnsi="GHEA Grapalat"/>
        </w:rPr>
        <w:t>.</w:t>
      </w:r>
      <w:r w:rsidRPr="00CB54D2">
        <w:rPr>
          <w:rFonts w:ascii="GHEA Grapalat" w:hAnsi="GHEA Grapalat"/>
          <w:lang w:val="hy-AM"/>
        </w:rPr>
        <w:t xml:space="preserve"> 2021 года, возмещается 1 процент от цены договора</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124BE9" w:rsidRDefault="00BB28C8" w:rsidP="009749E9">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009749E9">
        <w:rPr>
          <w:rFonts w:ascii="GHEA Grapalat" w:hAnsi="GHEA Grapalat"/>
        </w:rPr>
        <w:t>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w:t>
      </w:r>
      <w:r w:rsidRPr="009F3DC7">
        <w:rPr>
          <w:rFonts w:ascii="GHEA Grapalat" w:hAnsi="GHEA Grapalat"/>
        </w:rPr>
        <w:lastRenderedPageBreak/>
        <w:t>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2"/>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w:t>
      </w:r>
      <w:r w:rsidR="004B4A95" w:rsidRPr="00DC64D2">
        <w:rPr>
          <w:rFonts w:ascii="GHEA Grapalat" w:hAnsi="GHEA Grapalat"/>
          <w:spacing w:val="-4"/>
        </w:rPr>
        <w:lastRenderedPageBreak/>
        <w:t xml:space="preserve">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B02C77" w:rsidRDefault="00BB28C8" w:rsidP="00327DC5">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F068BE" w:rsidRPr="00F068BE">
        <w:rPr>
          <w:rFonts w:ascii="GHEA Grapalat" w:hAnsi="GHEA Grapalat"/>
        </w:rPr>
        <w:t>Строительство подпорной стены двора дома 1А, улица Шаумян, город Айрум, Айрум, Тавушская область, РА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C3122A" w:rsidRDefault="00C3122A" w:rsidP="00C3122A">
      <w:pPr>
        <w:widowControl w:val="0"/>
        <w:spacing w:after="160" w:line="360" w:lineRule="auto"/>
        <w:ind w:firstLine="567"/>
        <w:jc w:val="center"/>
        <w:rPr>
          <w:rFonts w:ascii="Sylfaen" w:hAnsi="Sylfaen"/>
          <w:lang w:val="hy-AM"/>
        </w:rPr>
      </w:pPr>
    </w:p>
    <w:p w:rsidR="00C3122A" w:rsidRPr="0016249F" w:rsidRDefault="00C3122A" w:rsidP="00C3122A">
      <w:pPr>
        <w:widowControl w:val="0"/>
        <w:spacing w:after="160" w:line="360" w:lineRule="auto"/>
        <w:ind w:firstLine="567"/>
        <w:rPr>
          <w:rFonts w:ascii="Sylfaen" w:hAnsi="Sylfaen"/>
          <w:color w:val="FF0000"/>
          <w:lang w:val="hy-AM"/>
        </w:rPr>
      </w:pPr>
      <w:r w:rsidRPr="0016249F">
        <w:rPr>
          <w:rFonts w:ascii="Sylfaen" w:hAnsi="Sylfaen"/>
          <w:color w:val="FF0000"/>
          <w:lang w:val="hy-AM"/>
        </w:rPr>
        <w:t>ПРЕДСТАВЛЕН В ПРИЛАГАЕМОМ ФАЙЛЕ</w:t>
      </w:r>
    </w:p>
    <w:p w:rsidR="000A359E" w:rsidRDefault="000A359E" w:rsidP="009749E9">
      <w:pPr>
        <w:widowControl w:val="0"/>
        <w:spacing w:after="160" w:line="360" w:lineRule="auto"/>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0612C9">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612C9" w:rsidRPr="00F068BE">
        <w:rPr>
          <w:rFonts w:ascii="GHEA Grapalat" w:hAnsi="GHEA Grapalat"/>
        </w:rPr>
        <w:t>Тавушская область, РА</w:t>
      </w:r>
      <w:r w:rsidR="000612C9" w:rsidRPr="000612C9">
        <w:rPr>
          <w:rFonts w:ascii="GHEA Grapalat" w:hAnsi="GHEA Grapalat"/>
        </w:rPr>
        <w:t xml:space="preserve"> </w:t>
      </w:r>
      <w:r w:rsidR="000612C9" w:rsidRPr="00F068BE">
        <w:rPr>
          <w:rFonts w:ascii="GHEA Grapalat" w:hAnsi="GHEA Grapalat"/>
        </w:rPr>
        <w:t>город Айрум, улица Шаумян</w:t>
      </w:r>
      <w:r w:rsidR="000612C9" w:rsidRPr="000612C9">
        <w:rPr>
          <w:rFonts w:ascii="GHEA Grapalat" w:hAnsi="GHEA Grapalat"/>
        </w:rPr>
        <w:t xml:space="preserve"> </w:t>
      </w:r>
      <w:r w:rsidR="000612C9" w:rsidRPr="00F068BE">
        <w:rPr>
          <w:rFonts w:ascii="GHEA Grapalat" w:hAnsi="GHEA Grapalat"/>
        </w:rPr>
        <w:t>1А,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F068BE">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2B53A1" w:rsidRPr="00F068BE">
        <w:rPr>
          <w:rFonts w:ascii="GHEA Grapalat" w:hAnsi="GHEA Grapalat"/>
          <w:sz w:val="20"/>
          <w:szCs w:val="20"/>
        </w:rPr>
        <w:t>Строительство подпорной стены двора дома 1А, улица Шаумян, город Айрум, Айрум, Тавушская область,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66B91" w:rsidRPr="009F3DC7" w:rsidTr="003D2146">
        <w:trPr>
          <w:trHeight w:val="586"/>
          <w:jc w:val="center"/>
        </w:trPr>
        <w:tc>
          <w:tcPr>
            <w:tcW w:w="816" w:type="dxa"/>
            <w:vAlign w:val="center"/>
          </w:tcPr>
          <w:p w:rsidR="00066B91" w:rsidRPr="00517562" w:rsidRDefault="00066B91" w:rsidP="00066B9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066B91" w:rsidRPr="00517562" w:rsidRDefault="00066B91" w:rsidP="00066B91">
            <w:pPr>
              <w:widowControl w:val="0"/>
              <w:spacing w:after="120"/>
              <w:rPr>
                <w:rFonts w:ascii="GHEA Grapalat" w:hAnsi="GHEA Grapalat"/>
                <w:sz w:val="20"/>
                <w:szCs w:val="20"/>
              </w:rPr>
            </w:pPr>
            <w:r w:rsidRPr="00F068BE">
              <w:rPr>
                <w:rFonts w:ascii="GHEA Grapalat" w:hAnsi="GHEA Grapalat"/>
                <w:sz w:val="20"/>
                <w:szCs w:val="20"/>
              </w:rPr>
              <w:t>Строительство подпорной стены двора дома 1А, улица Шаумян, город Айрум, Айрум, Тавушская область, РА</w:t>
            </w:r>
          </w:p>
        </w:tc>
        <w:tc>
          <w:tcPr>
            <w:tcW w:w="1216" w:type="dxa"/>
            <w:vAlign w:val="center"/>
          </w:tcPr>
          <w:p w:rsidR="00066B91" w:rsidRPr="0016249F" w:rsidRDefault="00066B91" w:rsidP="00066B91">
            <w:pPr>
              <w:widowControl w:val="0"/>
              <w:spacing w:after="120"/>
              <w:jc w:val="center"/>
              <w:rPr>
                <w:rFonts w:ascii="GHEA Grapalat" w:hAnsi="GHEA Grapalat"/>
                <w:sz w:val="20"/>
                <w:szCs w:val="20"/>
              </w:rPr>
            </w:pPr>
            <w:r w:rsidRPr="0016249F">
              <w:rPr>
                <w:color w:val="000000"/>
                <w:sz w:val="20"/>
                <w:szCs w:val="20"/>
              </w:rPr>
              <w:t xml:space="preserve">со дня вступления договора в силу </w:t>
            </w:r>
          </w:p>
        </w:tc>
        <w:tc>
          <w:tcPr>
            <w:tcW w:w="1440" w:type="dxa"/>
            <w:vAlign w:val="center"/>
          </w:tcPr>
          <w:p w:rsidR="00066B91" w:rsidRPr="00395E14" w:rsidRDefault="00066B91" w:rsidP="00066B91">
            <w:pPr>
              <w:widowControl w:val="0"/>
              <w:spacing w:after="120"/>
              <w:rPr>
                <w:rFonts w:ascii="GHEA Grapalat" w:hAnsi="GHEA Grapalat"/>
                <w:sz w:val="20"/>
                <w:szCs w:val="20"/>
                <w:lang w:val="en-US"/>
              </w:rPr>
            </w:pPr>
            <w:r w:rsidRPr="00395E14">
              <w:rPr>
                <w:rFonts w:ascii="GHEA Grapalat" w:hAnsi="GHEA Grapalat"/>
                <w:sz w:val="20"/>
                <w:szCs w:val="20"/>
                <w:lang w:val="en-US"/>
              </w:rPr>
              <w:t xml:space="preserve">в течение </w:t>
            </w:r>
            <w:r>
              <w:rPr>
                <w:rFonts w:ascii="GHEA Grapalat" w:hAnsi="GHEA Grapalat"/>
                <w:sz w:val="20"/>
                <w:szCs w:val="20"/>
                <w:lang w:val="en-US"/>
              </w:rPr>
              <w:t xml:space="preserve">  30 </w:t>
            </w:r>
            <w:r w:rsidRPr="00395E14">
              <w:rPr>
                <w:rFonts w:ascii="GHEA Grapalat" w:hAnsi="GHEA Grapalat"/>
                <w:sz w:val="20"/>
                <w:szCs w:val="20"/>
                <w:lang w:val="en-US"/>
              </w:rPr>
              <w:t>календарного дня</w:t>
            </w:r>
          </w:p>
        </w:tc>
      </w:tr>
      <w:tr w:rsidR="00066B91" w:rsidRPr="009F3DC7" w:rsidTr="003D2146">
        <w:trPr>
          <w:cantSplit/>
          <w:trHeight w:val="586"/>
          <w:jc w:val="center"/>
        </w:trPr>
        <w:tc>
          <w:tcPr>
            <w:tcW w:w="5778" w:type="dxa"/>
            <w:gridSpan w:val="2"/>
            <w:vAlign w:val="center"/>
          </w:tcPr>
          <w:p w:rsidR="00066B91" w:rsidRPr="00517562" w:rsidRDefault="00066B91" w:rsidP="00066B91">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066B91" w:rsidRPr="0016249F" w:rsidRDefault="00066B91" w:rsidP="00066B91">
            <w:pPr>
              <w:widowControl w:val="0"/>
              <w:spacing w:after="120"/>
              <w:jc w:val="center"/>
              <w:rPr>
                <w:rFonts w:ascii="GHEA Grapalat" w:hAnsi="GHEA Grapalat"/>
                <w:sz w:val="20"/>
                <w:szCs w:val="20"/>
              </w:rPr>
            </w:pPr>
            <w:r w:rsidRPr="0016249F">
              <w:rPr>
                <w:color w:val="000000"/>
                <w:sz w:val="20"/>
                <w:szCs w:val="20"/>
              </w:rPr>
              <w:t xml:space="preserve">со дня вступления договора в силу </w:t>
            </w:r>
          </w:p>
        </w:tc>
        <w:tc>
          <w:tcPr>
            <w:tcW w:w="1440" w:type="dxa"/>
            <w:vAlign w:val="center"/>
          </w:tcPr>
          <w:p w:rsidR="00066B91" w:rsidRPr="00395E14" w:rsidRDefault="00066B91" w:rsidP="00066B91">
            <w:pPr>
              <w:widowControl w:val="0"/>
              <w:spacing w:after="120"/>
              <w:rPr>
                <w:rFonts w:ascii="GHEA Grapalat" w:hAnsi="GHEA Grapalat"/>
                <w:sz w:val="20"/>
                <w:szCs w:val="20"/>
                <w:lang w:val="en-US"/>
              </w:rPr>
            </w:pPr>
            <w:r w:rsidRPr="00395E14">
              <w:rPr>
                <w:rFonts w:ascii="GHEA Grapalat" w:hAnsi="GHEA Grapalat"/>
                <w:sz w:val="20"/>
                <w:szCs w:val="20"/>
                <w:lang w:val="en-US"/>
              </w:rPr>
              <w:t xml:space="preserve">в течение </w:t>
            </w:r>
            <w:r>
              <w:rPr>
                <w:rFonts w:ascii="GHEA Grapalat" w:hAnsi="GHEA Grapalat"/>
                <w:sz w:val="20"/>
                <w:szCs w:val="20"/>
                <w:lang w:val="en-US"/>
              </w:rPr>
              <w:t xml:space="preserve">  30 </w:t>
            </w:r>
            <w:r w:rsidRPr="00395E14">
              <w:rPr>
                <w:rFonts w:ascii="GHEA Grapalat" w:hAnsi="GHEA Grapalat"/>
                <w:sz w:val="20"/>
                <w:szCs w:val="20"/>
                <w:lang w:val="en-US"/>
              </w:rPr>
              <w:t>календарного дня</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94"/>
        <w:gridCol w:w="644"/>
        <w:gridCol w:w="581"/>
        <w:gridCol w:w="5620"/>
      </w:tblGrid>
      <w:tr w:rsidR="00BB28C8" w:rsidRPr="00685FDC" w:rsidTr="003D2146">
        <w:trPr>
          <w:jc w:val="center"/>
        </w:trPr>
        <w:tc>
          <w:tcPr>
            <w:tcW w:w="10955" w:type="dxa"/>
            <w:gridSpan w:val="7"/>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4"/>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6"/>
              <w:t>**</w:t>
            </w:r>
          </w:p>
        </w:tc>
      </w:tr>
      <w:tr w:rsidR="00F068BE" w:rsidRPr="00685FDC" w:rsidTr="003D2146">
        <w:trPr>
          <w:gridAfter w:val="1"/>
          <w:wAfter w:w="5620" w:type="dxa"/>
          <w:cantSplit/>
          <w:trHeight w:val="1134"/>
          <w:jc w:val="center"/>
        </w:trPr>
        <w:tc>
          <w:tcPr>
            <w:tcW w:w="1259" w:type="dxa"/>
          </w:tcPr>
          <w:p w:rsidR="00F068BE" w:rsidRPr="00685FDC" w:rsidRDefault="00F068BE" w:rsidP="003D2146">
            <w:pPr>
              <w:widowControl w:val="0"/>
              <w:spacing w:after="120"/>
              <w:jc w:val="center"/>
              <w:rPr>
                <w:rFonts w:ascii="GHEA Grapalat" w:hAnsi="GHEA Grapalat"/>
                <w:sz w:val="14"/>
                <w:szCs w:val="16"/>
              </w:rPr>
            </w:pPr>
          </w:p>
        </w:tc>
        <w:tc>
          <w:tcPr>
            <w:tcW w:w="1238" w:type="dxa"/>
          </w:tcPr>
          <w:p w:rsidR="00F068BE" w:rsidRPr="00685FDC" w:rsidRDefault="00F068BE" w:rsidP="003D2146">
            <w:pPr>
              <w:widowControl w:val="0"/>
              <w:spacing w:after="120"/>
              <w:jc w:val="center"/>
              <w:rPr>
                <w:rFonts w:ascii="GHEA Grapalat" w:hAnsi="GHEA Grapalat"/>
                <w:sz w:val="14"/>
                <w:szCs w:val="16"/>
              </w:rPr>
            </w:pPr>
          </w:p>
        </w:tc>
        <w:tc>
          <w:tcPr>
            <w:tcW w:w="1019" w:type="dxa"/>
          </w:tcPr>
          <w:p w:rsidR="00F068BE" w:rsidRPr="00685FDC" w:rsidRDefault="00F068BE" w:rsidP="003D2146">
            <w:pPr>
              <w:widowControl w:val="0"/>
              <w:spacing w:after="120"/>
              <w:jc w:val="center"/>
              <w:rPr>
                <w:rFonts w:ascii="GHEA Grapalat" w:hAnsi="GHEA Grapalat"/>
                <w:sz w:val="14"/>
                <w:szCs w:val="16"/>
              </w:rPr>
            </w:pPr>
          </w:p>
        </w:tc>
        <w:tc>
          <w:tcPr>
            <w:tcW w:w="594" w:type="dxa"/>
            <w:vAlign w:val="center"/>
          </w:tcPr>
          <w:p w:rsidR="00F068BE" w:rsidRPr="00685FDC" w:rsidRDefault="00F068BE"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068BE" w:rsidRPr="00685FDC" w:rsidRDefault="00F068BE"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068BE" w:rsidRPr="00685FDC" w:rsidRDefault="00F068BE"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068BE" w:rsidRPr="00685FDC" w:rsidTr="003D2146">
        <w:trPr>
          <w:gridAfter w:val="1"/>
          <w:wAfter w:w="5620" w:type="dxa"/>
          <w:cantSplit/>
          <w:trHeight w:val="1134"/>
          <w:jc w:val="center"/>
        </w:trPr>
        <w:tc>
          <w:tcPr>
            <w:tcW w:w="1259" w:type="dxa"/>
          </w:tcPr>
          <w:p w:rsidR="00F068BE" w:rsidRPr="00F068BE" w:rsidRDefault="00F068BE"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052090" w:rsidRPr="00B76228" w:rsidRDefault="00052090" w:rsidP="00052090">
            <w:pPr>
              <w:rPr>
                <w:lang w:val="hy-AM"/>
              </w:rPr>
            </w:pPr>
            <w:r>
              <w:rPr>
                <w:rFonts w:ascii="GHEA Grapalat" w:hAnsi="GHEA Grapalat"/>
                <w:sz w:val="20"/>
                <w:lang w:val="es-ES"/>
              </w:rPr>
              <w:t>45221142</w:t>
            </w:r>
          </w:p>
          <w:p w:rsidR="00F068BE" w:rsidRPr="00685FDC" w:rsidRDefault="00F068BE" w:rsidP="003D2146">
            <w:pPr>
              <w:widowControl w:val="0"/>
              <w:spacing w:after="120"/>
              <w:jc w:val="center"/>
              <w:rPr>
                <w:rFonts w:ascii="GHEA Grapalat" w:hAnsi="GHEA Grapalat"/>
                <w:sz w:val="14"/>
                <w:szCs w:val="16"/>
              </w:rPr>
            </w:pPr>
          </w:p>
        </w:tc>
        <w:tc>
          <w:tcPr>
            <w:tcW w:w="1019" w:type="dxa"/>
          </w:tcPr>
          <w:p w:rsidR="00F068BE" w:rsidRPr="00685FDC" w:rsidRDefault="00F068BE" w:rsidP="003D2146">
            <w:pPr>
              <w:widowControl w:val="0"/>
              <w:spacing w:after="120"/>
              <w:jc w:val="center"/>
              <w:rPr>
                <w:rFonts w:ascii="GHEA Grapalat" w:hAnsi="GHEA Grapalat"/>
                <w:sz w:val="14"/>
                <w:szCs w:val="16"/>
              </w:rPr>
            </w:pPr>
            <w:r w:rsidRPr="00F068BE">
              <w:rPr>
                <w:rFonts w:ascii="GHEA Grapalat" w:hAnsi="GHEA Grapalat"/>
                <w:sz w:val="14"/>
                <w:szCs w:val="16"/>
              </w:rPr>
              <w:t>Строительство подпорной стены двора дома 1А, улица Шаумян, город Айрум, Айрум, Тавушская область, РА</w:t>
            </w:r>
          </w:p>
        </w:tc>
        <w:tc>
          <w:tcPr>
            <w:tcW w:w="594" w:type="dxa"/>
            <w:vAlign w:val="center"/>
          </w:tcPr>
          <w:p w:rsidR="00F068BE" w:rsidRPr="00685FDC" w:rsidRDefault="00B1714E"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F068BE" w:rsidRPr="00685FDC">
              <w:rPr>
                <w:rFonts w:ascii="GHEA Grapalat" w:hAnsi="GHEA Grapalat"/>
                <w:sz w:val="14"/>
                <w:szCs w:val="16"/>
              </w:rPr>
              <w:t xml:space="preserve"> %</w:t>
            </w:r>
          </w:p>
        </w:tc>
        <w:tc>
          <w:tcPr>
            <w:tcW w:w="644" w:type="dxa"/>
            <w:vAlign w:val="center"/>
          </w:tcPr>
          <w:p w:rsidR="00F068BE" w:rsidRPr="00685FDC" w:rsidRDefault="00B1714E"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F068BE" w:rsidRPr="00685FDC">
              <w:rPr>
                <w:rFonts w:ascii="GHEA Grapalat" w:hAnsi="GHEA Grapalat"/>
                <w:sz w:val="14"/>
                <w:szCs w:val="16"/>
              </w:rPr>
              <w:t xml:space="preserve"> %</w:t>
            </w:r>
          </w:p>
        </w:tc>
        <w:tc>
          <w:tcPr>
            <w:tcW w:w="581" w:type="dxa"/>
            <w:vAlign w:val="center"/>
          </w:tcPr>
          <w:p w:rsidR="00F068BE" w:rsidRPr="00685FDC" w:rsidRDefault="00B1714E" w:rsidP="003D2146">
            <w:pPr>
              <w:widowControl w:val="0"/>
              <w:spacing w:after="120"/>
              <w:ind w:left="-95" w:right="-88"/>
              <w:jc w:val="center"/>
              <w:rPr>
                <w:rFonts w:ascii="GHEA Grapalat" w:hAnsi="GHEA Grapalat"/>
                <w:b/>
                <w:sz w:val="14"/>
                <w:szCs w:val="16"/>
              </w:rPr>
            </w:pPr>
            <w:r>
              <w:rPr>
                <w:rFonts w:ascii="GHEA Grapalat" w:hAnsi="GHEA Grapalat"/>
                <w:sz w:val="14"/>
                <w:szCs w:val="16"/>
              </w:rPr>
              <w:t>100</w:t>
            </w:r>
            <w:r w:rsidR="00F068BE" w:rsidRPr="00685FDC">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CA0" w:rsidRDefault="00DD5CA0">
      <w:r>
        <w:separator/>
      </w:r>
    </w:p>
  </w:endnote>
  <w:endnote w:type="continuationSeparator" w:id="0">
    <w:p w:rsidR="00DD5CA0" w:rsidRDefault="00DD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74D60" w:rsidRPr="003E450C" w:rsidRDefault="00C74D6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A3AFD">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CA0" w:rsidRDefault="00DD5CA0">
      <w:r>
        <w:separator/>
      </w:r>
    </w:p>
  </w:footnote>
  <w:footnote w:type="continuationSeparator" w:id="0">
    <w:p w:rsidR="00DD5CA0" w:rsidRDefault="00DD5CA0">
      <w:r>
        <w:continuationSeparator/>
      </w:r>
    </w:p>
  </w:footnote>
  <w:footnote w:id="1">
    <w:p w:rsidR="00C74D60" w:rsidRDefault="00C74D60" w:rsidP="00FC69A8">
      <w:pPr>
        <w:pStyle w:val="af2"/>
        <w:jc w:val="both"/>
        <w:rPr>
          <w:ins w:id="1" w:author="Inesa Kocharyan" w:date="2021-03-29T16:04:00Z"/>
          <w:rFonts w:asciiTheme="minorHAnsi" w:hAnsiTheme="minorHAnsi"/>
        </w:rPr>
      </w:pPr>
    </w:p>
    <w:p w:rsidR="00C74D60" w:rsidRPr="009C183D" w:rsidRDefault="00C74D60" w:rsidP="00FC69A8">
      <w:pPr>
        <w:pStyle w:val="af2"/>
        <w:jc w:val="both"/>
        <w:rPr>
          <w:rFonts w:asciiTheme="minorHAnsi" w:hAnsiTheme="minorHAnsi"/>
        </w:rPr>
      </w:pPr>
      <w:r w:rsidRPr="009C183D">
        <w:rPr>
          <w:rFonts w:asciiTheme="minorHAnsi" w:hAnsiTheme="minorHAnsi"/>
        </w:rPr>
        <w:t xml:space="preserve">5,1 </w:t>
      </w:r>
      <w:r w:rsidRPr="009C183D">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C74D60" w:rsidRPr="00CD6B60" w:rsidRDefault="00C74D6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74D60" w:rsidRPr="00CD6B60" w:rsidRDefault="00C74D6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74D60" w:rsidRPr="00CD6B60" w:rsidRDefault="00C74D6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74D60" w:rsidRPr="00CD6B60" w:rsidRDefault="00C74D6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74D60" w:rsidRDefault="00C74D6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74D60" w:rsidRDefault="00C74D6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74D60" w:rsidRPr="009E2596" w:rsidRDefault="00C74D6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C74D60" w:rsidRPr="00D3436F" w:rsidRDefault="00C74D6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74D60" w:rsidRPr="000811C1" w:rsidRDefault="00C74D60">
      <w:pPr>
        <w:pStyle w:val="af2"/>
        <w:rPr>
          <w:rFonts w:asciiTheme="minorHAnsi" w:hAnsiTheme="minorHAnsi"/>
        </w:rPr>
      </w:pPr>
    </w:p>
  </w:footnote>
  <w:footnote w:id="4">
    <w:p w:rsidR="00C74D60" w:rsidRPr="00810F23" w:rsidRDefault="00C74D6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C74D60" w:rsidRPr="00A31673" w:rsidRDefault="00C74D6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74D60" w:rsidRDefault="00C74D60" w:rsidP="00F43FFD">
      <w:pPr>
        <w:pStyle w:val="af2"/>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C74D60" w:rsidRDefault="00C74D60" w:rsidP="006B3E56">
      <w:pPr>
        <w:jc w:val="both"/>
      </w:pPr>
    </w:p>
    <w:p w:rsidR="00C74D60" w:rsidRDefault="00C74D60"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74D60" w:rsidRPr="00BE1F2C" w:rsidRDefault="00C74D60"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C74D60" w:rsidRPr="00BE1F2C" w:rsidRDefault="00C74D60"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74D60" w:rsidRDefault="00C74D60" w:rsidP="006B3E56">
      <w:pPr>
        <w:pStyle w:val="af2"/>
        <w:rPr>
          <w:rFonts w:asciiTheme="minorHAnsi" w:hAnsiTheme="minorHAnsi"/>
          <w:lang w:val="af-ZA"/>
        </w:rPr>
      </w:pPr>
    </w:p>
  </w:footnote>
  <w:footnote w:id="7">
    <w:p w:rsidR="00C74D60" w:rsidRDefault="00C74D60">
      <w:pPr>
        <w:pStyle w:val="af2"/>
        <w:rPr>
          <w:ins w:id="5" w:author="Inesa Kocharyan" w:date="2021-09-01T12:05:00Z"/>
          <w:rFonts w:asciiTheme="minorHAnsi" w:hAnsiTheme="minorHAnsi"/>
          <w:b/>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C74D60" w:rsidRPr="00990559" w:rsidRDefault="00C74D60">
      <w:pPr>
        <w:pStyle w:val="af2"/>
        <w:rPr>
          <w:rFonts w:ascii="Sylfaen" w:hAnsi="Sylfaen"/>
          <w:lang w:val="hy-AM"/>
        </w:rPr>
      </w:pPr>
    </w:p>
  </w:footnote>
  <w:footnote w:id="8">
    <w:p w:rsidR="00C74D60" w:rsidRPr="00D3436F" w:rsidRDefault="00C74D6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74D60" w:rsidRPr="00D3436F" w:rsidRDefault="00C74D60">
      <w:pPr>
        <w:pStyle w:val="af2"/>
        <w:rPr>
          <w:lang w:val="es-ES"/>
        </w:rPr>
      </w:pPr>
    </w:p>
  </w:footnote>
  <w:footnote w:id="9">
    <w:p w:rsidR="00C74D60" w:rsidRPr="008842CE" w:rsidRDefault="00C74D60" w:rsidP="003D2FE2">
      <w:pPr>
        <w:pStyle w:val="af2"/>
        <w:jc w:val="both"/>
      </w:pPr>
    </w:p>
  </w:footnote>
  <w:footnote w:id="10">
    <w:p w:rsidR="00C74D60" w:rsidRPr="008842CE" w:rsidRDefault="00C74D60" w:rsidP="000A214C">
      <w:pPr>
        <w:pStyle w:val="af2"/>
        <w:jc w:val="both"/>
      </w:pPr>
    </w:p>
  </w:footnote>
  <w:footnote w:id="11">
    <w:p w:rsidR="00C74D60" w:rsidRPr="00AC7DC5" w:rsidRDefault="00C74D6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74D60" w:rsidRPr="00552088" w:rsidRDefault="00C74D60"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74D60" w:rsidRPr="004078D0" w:rsidRDefault="00C74D60" w:rsidP="00BB28C8">
      <w:pPr>
        <w:pStyle w:val="af2"/>
        <w:widowControl w:val="0"/>
        <w:jc w:val="both"/>
        <w:rPr>
          <w:rFonts w:ascii="GHEA Grapalat" w:hAnsi="GHEA Grapalat"/>
          <w:sz w:val="2"/>
          <w:szCs w:val="2"/>
          <w:lang w:val="hy-AM"/>
        </w:rPr>
      </w:pPr>
    </w:p>
    <w:p w:rsidR="00C74D60" w:rsidRPr="004078D0" w:rsidRDefault="00C74D60" w:rsidP="00BB28C8">
      <w:pPr>
        <w:pStyle w:val="af2"/>
        <w:widowControl w:val="0"/>
        <w:jc w:val="both"/>
        <w:rPr>
          <w:rFonts w:ascii="GHEA Grapalat" w:hAnsi="GHEA Grapalat"/>
          <w:sz w:val="2"/>
          <w:szCs w:val="2"/>
          <w:lang w:val="hy-AM"/>
        </w:rPr>
      </w:pPr>
    </w:p>
  </w:footnote>
  <w:footnote w:id="12">
    <w:p w:rsidR="00C74D60" w:rsidRPr="00124BE9" w:rsidRDefault="00C74D60"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C74D60" w:rsidRPr="00124BE9" w:rsidRDefault="00C74D6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74D60" w:rsidRPr="001C4E24" w:rsidRDefault="00C74D60" w:rsidP="00BB28C8">
      <w:pPr>
        <w:pStyle w:val="af2"/>
        <w:rPr>
          <w:lang w:val="hy-AM"/>
        </w:rPr>
      </w:pPr>
    </w:p>
  </w:footnote>
  <w:footnote w:id="14">
    <w:p w:rsidR="00C74D60" w:rsidRPr="00124BE9" w:rsidRDefault="00C74D60"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5">
    <w:p w:rsidR="00C74D60" w:rsidRPr="00124BE9" w:rsidRDefault="00C74D6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C74D60" w:rsidRPr="00124BE9" w:rsidRDefault="00C74D6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6BAC"/>
    <w:rsid w:val="000473EF"/>
    <w:rsid w:val="00050012"/>
    <w:rsid w:val="00051225"/>
    <w:rsid w:val="00051490"/>
    <w:rsid w:val="0005165A"/>
    <w:rsid w:val="00051B7F"/>
    <w:rsid w:val="00051F89"/>
    <w:rsid w:val="00052084"/>
    <w:rsid w:val="00052090"/>
    <w:rsid w:val="000537FF"/>
    <w:rsid w:val="00053BFB"/>
    <w:rsid w:val="000540F1"/>
    <w:rsid w:val="000550DA"/>
    <w:rsid w:val="00055129"/>
    <w:rsid w:val="00055195"/>
    <w:rsid w:val="000559E8"/>
    <w:rsid w:val="00055CC2"/>
    <w:rsid w:val="00056516"/>
    <w:rsid w:val="00056AB4"/>
    <w:rsid w:val="00056E11"/>
    <w:rsid w:val="00057264"/>
    <w:rsid w:val="00057803"/>
    <w:rsid w:val="000604CF"/>
    <w:rsid w:val="00060DB0"/>
    <w:rsid w:val="00060FB1"/>
    <w:rsid w:val="00061243"/>
    <w:rsid w:val="000612B9"/>
    <w:rsid w:val="000612C9"/>
    <w:rsid w:val="0006220B"/>
    <w:rsid w:val="0006311D"/>
    <w:rsid w:val="00063AEF"/>
    <w:rsid w:val="00065C3B"/>
    <w:rsid w:val="00066B91"/>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59E"/>
    <w:rsid w:val="000B269D"/>
    <w:rsid w:val="000B2CFA"/>
    <w:rsid w:val="000B33B2"/>
    <w:rsid w:val="000B3864"/>
    <w:rsid w:val="000B3C55"/>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0C1"/>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129F"/>
    <w:rsid w:val="001D17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3C5"/>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47D"/>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FE2"/>
    <w:rsid w:val="00233B5F"/>
    <w:rsid w:val="00233BB7"/>
    <w:rsid w:val="00233CE8"/>
    <w:rsid w:val="00233F77"/>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F14"/>
    <w:rsid w:val="0028088D"/>
    <w:rsid w:val="00280E91"/>
    <w:rsid w:val="00281D16"/>
    <w:rsid w:val="00283198"/>
    <w:rsid w:val="00283E26"/>
    <w:rsid w:val="00283F0A"/>
    <w:rsid w:val="00284012"/>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E37"/>
    <w:rsid w:val="002B32D6"/>
    <w:rsid w:val="002B372D"/>
    <w:rsid w:val="002B3E53"/>
    <w:rsid w:val="002B4FD9"/>
    <w:rsid w:val="002B51FB"/>
    <w:rsid w:val="002B53A1"/>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27DC5"/>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BA"/>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1998"/>
    <w:rsid w:val="004320F2"/>
    <w:rsid w:val="00432B76"/>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27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42EB"/>
    <w:rsid w:val="006D4448"/>
    <w:rsid w:val="006D4E1D"/>
    <w:rsid w:val="006D5516"/>
    <w:rsid w:val="006D6150"/>
    <w:rsid w:val="006D619D"/>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CBD"/>
    <w:rsid w:val="007B188A"/>
    <w:rsid w:val="007B207A"/>
    <w:rsid w:val="007B29F6"/>
    <w:rsid w:val="007B2EA4"/>
    <w:rsid w:val="007B36E4"/>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A9C"/>
    <w:rsid w:val="007D7F96"/>
    <w:rsid w:val="007E009D"/>
    <w:rsid w:val="007E0E5F"/>
    <w:rsid w:val="007E0EA0"/>
    <w:rsid w:val="007E0EB8"/>
    <w:rsid w:val="007E15A7"/>
    <w:rsid w:val="007E1C5F"/>
    <w:rsid w:val="007E238F"/>
    <w:rsid w:val="007E31D9"/>
    <w:rsid w:val="007E3AEE"/>
    <w:rsid w:val="007E4355"/>
    <w:rsid w:val="007E439C"/>
    <w:rsid w:val="007E46FE"/>
    <w:rsid w:val="007E4B42"/>
    <w:rsid w:val="007E6636"/>
    <w:rsid w:val="007E6804"/>
    <w:rsid w:val="007E6E01"/>
    <w:rsid w:val="007F12DE"/>
    <w:rsid w:val="007F1314"/>
    <w:rsid w:val="007F1C07"/>
    <w:rsid w:val="007F281F"/>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3B7"/>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4C2A"/>
    <w:rsid w:val="0094515C"/>
    <w:rsid w:val="00945D3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49E9"/>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6103"/>
    <w:rsid w:val="009C7913"/>
    <w:rsid w:val="009D0916"/>
    <w:rsid w:val="009D158E"/>
    <w:rsid w:val="009D2AE5"/>
    <w:rsid w:val="009D352B"/>
    <w:rsid w:val="009D3F0E"/>
    <w:rsid w:val="009D47AF"/>
    <w:rsid w:val="009D55A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9038F"/>
    <w:rsid w:val="00A90E28"/>
    <w:rsid w:val="00A90FCD"/>
    <w:rsid w:val="00A921FF"/>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4E"/>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4006E"/>
    <w:rsid w:val="00B40233"/>
    <w:rsid w:val="00B413A8"/>
    <w:rsid w:val="00B425F0"/>
    <w:rsid w:val="00B4364F"/>
    <w:rsid w:val="00B4374E"/>
    <w:rsid w:val="00B44910"/>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511"/>
    <w:rsid w:val="00B666FB"/>
    <w:rsid w:val="00B66AB9"/>
    <w:rsid w:val="00B66C0B"/>
    <w:rsid w:val="00B67256"/>
    <w:rsid w:val="00B67CCD"/>
    <w:rsid w:val="00B70DF8"/>
    <w:rsid w:val="00B71392"/>
    <w:rsid w:val="00B716B0"/>
    <w:rsid w:val="00B71D73"/>
    <w:rsid w:val="00B73AB8"/>
    <w:rsid w:val="00B73DE0"/>
    <w:rsid w:val="00B744F6"/>
    <w:rsid w:val="00B74B63"/>
    <w:rsid w:val="00B75687"/>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2F98"/>
    <w:rsid w:val="00BF46D6"/>
    <w:rsid w:val="00BF4D4C"/>
    <w:rsid w:val="00BF4E90"/>
    <w:rsid w:val="00BF4FFD"/>
    <w:rsid w:val="00BF5421"/>
    <w:rsid w:val="00BF603D"/>
    <w:rsid w:val="00BF7253"/>
    <w:rsid w:val="00BF762F"/>
    <w:rsid w:val="00BF79C6"/>
    <w:rsid w:val="00C008F7"/>
    <w:rsid w:val="00C00E33"/>
    <w:rsid w:val="00C010D8"/>
    <w:rsid w:val="00C021EC"/>
    <w:rsid w:val="00C024D3"/>
    <w:rsid w:val="00C029B6"/>
    <w:rsid w:val="00C03431"/>
    <w:rsid w:val="00C0413D"/>
    <w:rsid w:val="00C04176"/>
    <w:rsid w:val="00C061D3"/>
    <w:rsid w:val="00C061DC"/>
    <w:rsid w:val="00C06409"/>
    <w:rsid w:val="00C07906"/>
    <w:rsid w:val="00C07F24"/>
    <w:rsid w:val="00C122A6"/>
    <w:rsid w:val="00C132F1"/>
    <w:rsid w:val="00C135B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22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27F9"/>
    <w:rsid w:val="00C5310C"/>
    <w:rsid w:val="00C53926"/>
    <w:rsid w:val="00C53D1C"/>
    <w:rsid w:val="00C54CEE"/>
    <w:rsid w:val="00C5588A"/>
    <w:rsid w:val="00C5590F"/>
    <w:rsid w:val="00C56BBA"/>
    <w:rsid w:val="00C57D7E"/>
    <w:rsid w:val="00C611EE"/>
    <w:rsid w:val="00C61443"/>
    <w:rsid w:val="00C61F21"/>
    <w:rsid w:val="00C624E6"/>
    <w:rsid w:val="00C6256F"/>
    <w:rsid w:val="00C6329E"/>
    <w:rsid w:val="00C64443"/>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4D60"/>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153B"/>
    <w:rsid w:val="00C91F69"/>
    <w:rsid w:val="00C933C6"/>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DCB"/>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AE4"/>
    <w:rsid w:val="00CF6F1A"/>
    <w:rsid w:val="00CF7A4E"/>
    <w:rsid w:val="00D00401"/>
    <w:rsid w:val="00D0068C"/>
    <w:rsid w:val="00D008B5"/>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5B96"/>
    <w:rsid w:val="00D463EA"/>
    <w:rsid w:val="00D46D5B"/>
    <w:rsid w:val="00D47316"/>
    <w:rsid w:val="00D47541"/>
    <w:rsid w:val="00D47545"/>
    <w:rsid w:val="00D47A5B"/>
    <w:rsid w:val="00D47A9C"/>
    <w:rsid w:val="00D50864"/>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A0"/>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0DFE"/>
    <w:rsid w:val="00E01485"/>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606B"/>
    <w:rsid w:val="00E36368"/>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2EFE"/>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2C6B"/>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5FC0"/>
    <w:rsid w:val="00EF6526"/>
    <w:rsid w:val="00EF6EB4"/>
    <w:rsid w:val="00EF7868"/>
    <w:rsid w:val="00F00565"/>
    <w:rsid w:val="00F005EE"/>
    <w:rsid w:val="00F00C96"/>
    <w:rsid w:val="00F00F71"/>
    <w:rsid w:val="00F01D1E"/>
    <w:rsid w:val="00F02F00"/>
    <w:rsid w:val="00F04430"/>
    <w:rsid w:val="00F04AA1"/>
    <w:rsid w:val="00F04FC3"/>
    <w:rsid w:val="00F068BE"/>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3D4F"/>
    <w:rsid w:val="00F53DF8"/>
    <w:rsid w:val="00F546F2"/>
    <w:rsid w:val="00F5526F"/>
    <w:rsid w:val="00F55654"/>
    <w:rsid w:val="00F556B0"/>
    <w:rsid w:val="00F55752"/>
    <w:rsid w:val="00F55ECA"/>
    <w:rsid w:val="00F5625A"/>
    <w:rsid w:val="00F5644B"/>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724"/>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AFD"/>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83BA"/>
  <w15:docId w15:val="{82B3DF2C-9900-4A1F-B7CF-BDDD998C1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kocharj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sinekocharj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25829-A9CA-47CE-848C-4263AC9EE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3606</TotalTime>
  <Pages>98</Pages>
  <Words>21126</Words>
  <Characters>120422</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1326</cp:revision>
  <cp:lastPrinted>2018-02-16T07:12:00Z</cp:lastPrinted>
  <dcterms:created xsi:type="dcterms:W3CDTF">2019-10-28T07:04:00Z</dcterms:created>
  <dcterms:modified xsi:type="dcterms:W3CDTF">2021-09-27T11:23:00Z</dcterms:modified>
</cp:coreProperties>
</file>